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F89BF" w14:textId="4968E4E5" w:rsidR="00F22805" w:rsidRDefault="00F22805" w:rsidP="00F22805">
      <w:pPr>
        <w:pStyle w:val="Header"/>
        <w:rPr>
          <w:rFonts w:eastAsia="宋体" w:cs="Arial"/>
          <w:bCs/>
          <w:sz w:val="22"/>
          <w:szCs w:val="22"/>
          <w:lang w:eastAsia="zh-CN"/>
        </w:rPr>
      </w:pPr>
      <w:bookmarkStart w:id="0" w:name="OLE_LINK14"/>
      <w:bookmarkStart w:id="1" w:name="OLE_LINK13"/>
      <w:bookmarkStart w:id="2" w:name="OLE_LINK39"/>
      <w:r>
        <w:rPr>
          <w:rFonts w:eastAsia="宋体" w:cs="Arial"/>
          <w:sz w:val="22"/>
          <w:szCs w:val="22"/>
          <w:lang w:eastAsia="zh-CN"/>
        </w:rPr>
        <w:t>3GPP TSG-RAN WG2 Meeting #118 electronic</w:t>
      </w:r>
      <w:r>
        <w:rPr>
          <w:rFonts w:cs="Arial"/>
          <w:bCs/>
          <w:sz w:val="22"/>
          <w:szCs w:val="22"/>
        </w:rPr>
        <w:tab/>
      </w:r>
      <w:r w:rsidRPr="00CE5C28">
        <w:rPr>
          <w:rFonts w:cs="Arial"/>
          <w:bCs/>
          <w:sz w:val="22"/>
          <w:szCs w:val="22"/>
        </w:rPr>
        <w:t>R2-220526</w:t>
      </w:r>
      <w:r>
        <w:rPr>
          <w:rFonts w:cs="Arial"/>
          <w:bCs/>
          <w:sz w:val="22"/>
          <w:szCs w:val="22"/>
        </w:rPr>
        <w:t>4</w:t>
      </w:r>
    </w:p>
    <w:bookmarkEnd w:id="2"/>
    <w:p w14:paraId="79C451DB" w14:textId="77777777" w:rsidR="00F22805" w:rsidRDefault="00F22805" w:rsidP="00F22805">
      <w:pPr>
        <w:pStyle w:val="Header"/>
        <w:rPr>
          <w:rFonts w:cs="Arial"/>
          <w:bCs/>
          <w:sz w:val="22"/>
          <w:szCs w:val="22"/>
        </w:rPr>
      </w:pPr>
      <w:r>
        <w:rPr>
          <w:rFonts w:cs="Arial"/>
          <w:bCs/>
          <w:sz w:val="22"/>
          <w:szCs w:val="22"/>
        </w:rPr>
        <w:t>E-Meeting, 9</w:t>
      </w:r>
      <w:r>
        <w:rPr>
          <w:rFonts w:cs="Arial"/>
          <w:bCs/>
          <w:sz w:val="22"/>
          <w:szCs w:val="22"/>
          <w:vertAlign w:val="superscript"/>
        </w:rPr>
        <w:t>th</w:t>
      </w:r>
      <w:r>
        <w:rPr>
          <w:rFonts w:cs="Arial"/>
          <w:bCs/>
          <w:sz w:val="22"/>
          <w:szCs w:val="22"/>
        </w:rPr>
        <w:t xml:space="preserve"> – 20</w:t>
      </w:r>
      <w:r>
        <w:rPr>
          <w:rFonts w:cs="Arial"/>
          <w:bCs/>
          <w:sz w:val="22"/>
          <w:szCs w:val="22"/>
          <w:vertAlign w:val="superscript"/>
        </w:rPr>
        <w:t>th</w:t>
      </w:r>
      <w:r>
        <w:rPr>
          <w:rFonts w:cs="Arial"/>
          <w:bCs/>
          <w:sz w:val="22"/>
          <w:szCs w:val="22"/>
        </w:rPr>
        <w:t xml:space="preserve"> May, 2022</w:t>
      </w:r>
    </w:p>
    <w:p w14:paraId="7B8526DB" w14:textId="77777777" w:rsidR="00F22805" w:rsidRDefault="00F22805" w:rsidP="00F22805">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3E3099C4" w14:textId="77777777" w:rsidR="00F22805" w:rsidRDefault="00F22805" w:rsidP="00F22805">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6987D7EE" w14:textId="660B8130" w:rsidR="00F22805" w:rsidRDefault="00F22805" w:rsidP="00F22805">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3" w:name="Title"/>
      <w:bookmarkEnd w:id="3"/>
      <w:r>
        <w:rPr>
          <w:rFonts w:eastAsia="宋体"/>
          <w:sz w:val="22"/>
          <w:lang w:eastAsia="zh-CN"/>
        </w:rPr>
        <w:tab/>
      </w:r>
      <w:proofErr w:type="spellStart"/>
      <w:r w:rsidRPr="00F22805">
        <w:rPr>
          <w:rFonts w:eastAsia="宋体"/>
          <w:sz w:val="22"/>
          <w:lang w:eastAsia="zh-CN"/>
        </w:rPr>
        <w:t>Uu</w:t>
      </w:r>
      <w:proofErr w:type="spellEnd"/>
      <w:r w:rsidRPr="00F22805">
        <w:rPr>
          <w:rFonts w:eastAsia="宋体"/>
          <w:sz w:val="22"/>
          <w:lang w:eastAsia="zh-CN"/>
        </w:rPr>
        <w:t xml:space="preserve"> RRC impact by SL-DRX rejection from RX UE</w:t>
      </w:r>
    </w:p>
    <w:p w14:paraId="1B73BC99" w14:textId="77777777" w:rsidR="00F22805" w:rsidRDefault="00F22805" w:rsidP="00F22805">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6.15.2.1</w:t>
      </w:r>
    </w:p>
    <w:p w14:paraId="42170C14" w14:textId="77777777" w:rsidR="00F22805" w:rsidRDefault="00F22805" w:rsidP="00F22805">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14:paraId="212EC644" w14:textId="77777777" w:rsidR="007D1014"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r>
        <w:rPr>
          <w:b w:val="0"/>
          <w:bCs w:val="0"/>
          <w:kern w:val="0"/>
          <w:sz w:val="36"/>
          <w:szCs w:val="20"/>
          <w:lang w:val="en-GB" w:eastAsia="en-GB"/>
        </w:rPr>
        <w:t>Introduction</w:t>
      </w:r>
    </w:p>
    <w:p w14:paraId="695D3B95" w14:textId="015F229A" w:rsidR="00293636" w:rsidRDefault="00E03A89" w:rsidP="00866252">
      <w:pPr>
        <w:spacing w:beforeLines="50" w:before="120" w:after="120" w:line="260" w:lineRule="exact"/>
        <w:jc w:val="both"/>
        <w:rPr>
          <w:rFonts w:ascii="Times New Roman" w:hAnsi="Times New Roman"/>
          <w:szCs w:val="20"/>
        </w:rPr>
      </w:pPr>
      <w:bookmarkStart w:id="6" w:name="_Hlk53665621"/>
      <w:r>
        <w:rPr>
          <w:rFonts w:ascii="Times New Roman" w:hAnsi="Times New Roman"/>
          <w:szCs w:val="20"/>
        </w:rPr>
        <w:t>In RAN</w:t>
      </w:r>
      <w:r w:rsidR="00BB5272">
        <w:rPr>
          <w:rFonts w:ascii="Times New Roman" w:hAnsi="Times New Roman"/>
          <w:szCs w:val="20"/>
        </w:rPr>
        <w:t>2</w:t>
      </w:r>
      <w:r>
        <w:rPr>
          <w:rFonts w:ascii="Times New Roman" w:hAnsi="Times New Roman"/>
          <w:szCs w:val="20"/>
        </w:rPr>
        <w:t>#11</w:t>
      </w:r>
      <w:r w:rsidR="00F10E07">
        <w:rPr>
          <w:rFonts w:ascii="Times New Roman" w:hAnsi="Times New Roman"/>
          <w:szCs w:val="20"/>
        </w:rPr>
        <w:t>7</w:t>
      </w:r>
      <w:r>
        <w:rPr>
          <w:rFonts w:ascii="Times New Roman" w:hAnsi="Times New Roman"/>
          <w:szCs w:val="20"/>
        </w:rPr>
        <w:t xml:space="preserve"> meeting, </w:t>
      </w:r>
      <w:r w:rsidR="00BB5272">
        <w:rPr>
          <w:rFonts w:ascii="Times New Roman" w:hAnsi="Times New Roman"/>
          <w:szCs w:val="20"/>
        </w:rPr>
        <w:t xml:space="preserve">RAN2 had concluded the following agreements about </w:t>
      </w:r>
      <w:r w:rsidR="00CE6AB5">
        <w:rPr>
          <w:rFonts w:ascii="Times New Roman" w:hAnsi="Times New Roman"/>
          <w:szCs w:val="20"/>
        </w:rPr>
        <w:t>unicast DRX</w:t>
      </w:r>
      <w:r w:rsidR="00C32AC7">
        <w:rPr>
          <w:rFonts w:ascii="Times New Roman" w:hAnsi="Times New Roman"/>
          <w:szCs w:val="20"/>
        </w:rPr>
        <w:t xml:space="preserve"> rejection</w:t>
      </w:r>
      <w:r w:rsidR="00293636">
        <w:rPr>
          <w:rFonts w:ascii="Times New Roman" w:hAnsi="Times New Roman"/>
          <w:szCs w:val="20"/>
        </w:rPr>
        <w:t>:</w:t>
      </w:r>
    </w:p>
    <w:tbl>
      <w:tblPr>
        <w:tblStyle w:val="TableGrid"/>
        <w:tblW w:w="0" w:type="auto"/>
        <w:tblInd w:w="137" w:type="dxa"/>
        <w:tblLook w:val="04A0" w:firstRow="1" w:lastRow="0" w:firstColumn="1" w:lastColumn="0" w:noHBand="0" w:noVBand="1"/>
      </w:tblPr>
      <w:tblGrid>
        <w:gridCol w:w="8923"/>
      </w:tblGrid>
      <w:tr w:rsidR="00293636" w14:paraId="11CBEB8B" w14:textId="77777777" w:rsidTr="00BB5272">
        <w:tc>
          <w:tcPr>
            <w:tcW w:w="8923" w:type="dxa"/>
          </w:tcPr>
          <w:p w14:paraId="0EE8D99E" w14:textId="77777777" w:rsidR="00CE6AB5" w:rsidRDefault="00CE6AB5" w:rsidP="00CE6AB5">
            <w:pPr>
              <w:pStyle w:val="Agreement"/>
              <w:numPr>
                <w:ilvl w:val="0"/>
                <w:numId w:val="0"/>
              </w:numPr>
            </w:pPr>
            <w:r w:rsidRPr="005F1AFD">
              <w:t>Agreement</w:t>
            </w:r>
            <w:r>
              <w:t xml:space="preserve"> on SL DRX open issues:</w:t>
            </w:r>
          </w:p>
          <w:p w14:paraId="2D1FD57F" w14:textId="77777777" w:rsidR="00CE6AB5" w:rsidRDefault="00CE6AB5" w:rsidP="00CE6AB5">
            <w:pPr>
              <w:pStyle w:val="Agreement"/>
              <w:numPr>
                <w:ilvl w:val="0"/>
                <w:numId w:val="0"/>
              </w:numPr>
            </w:pPr>
            <w:r>
              <w:t>4:</w:t>
            </w:r>
            <w:r>
              <w:tab/>
              <w:t xml:space="preserve">For </w:t>
            </w:r>
            <w:proofErr w:type="spellStart"/>
            <w:r>
              <w:t>gNB</w:t>
            </w:r>
            <w:proofErr w:type="spellEnd"/>
            <w:r>
              <w:t xml:space="preserve"> not supporting SL-DRX, Tx-UE does not report assistance information or DRX configuration reject information, and Rx-UE does not report DRX configuration information for UC or QoS information for GC/BC.</w:t>
            </w:r>
          </w:p>
          <w:p w14:paraId="3B8D398F" w14:textId="77777777" w:rsidR="00CE6AB5" w:rsidRDefault="00CE6AB5" w:rsidP="00CE6AB5">
            <w:pPr>
              <w:pStyle w:val="Agreement"/>
              <w:numPr>
                <w:ilvl w:val="0"/>
                <w:numId w:val="0"/>
              </w:numPr>
            </w:pPr>
            <w:r>
              <w:t>11:</w:t>
            </w:r>
            <w:r>
              <w:tab/>
              <w:t xml:space="preserve">For </w:t>
            </w:r>
            <w:proofErr w:type="spellStart"/>
            <w:r>
              <w:t>gNB</w:t>
            </w:r>
            <w:proofErr w:type="spellEnd"/>
            <w:r>
              <w:t xml:space="preserve"> supporting SL-DRX, Tx-UE report DRX configuration reject information only in mode-1.</w:t>
            </w:r>
          </w:p>
          <w:p w14:paraId="01AF6BD7" w14:textId="77777777" w:rsidR="00CE6AB5" w:rsidRDefault="00CE6AB5" w:rsidP="00CE6AB5">
            <w:pPr>
              <w:pStyle w:val="Agreement"/>
              <w:numPr>
                <w:ilvl w:val="0"/>
                <w:numId w:val="0"/>
              </w:numPr>
            </w:pPr>
            <w:r>
              <w:t>19:</w:t>
            </w:r>
            <w:r>
              <w:tab/>
              <w:t>No need to capture in spec the condition for Rx-UE to reject a DRX configuration.</w:t>
            </w:r>
          </w:p>
          <w:p w14:paraId="32701B16" w14:textId="00F3041C" w:rsidR="00BB5272" w:rsidRPr="00BB5272" w:rsidRDefault="00CE6AB5" w:rsidP="00CE6AB5">
            <w:pPr>
              <w:pStyle w:val="Agreement"/>
              <w:numPr>
                <w:ilvl w:val="0"/>
                <w:numId w:val="0"/>
              </w:numPr>
              <w:rPr>
                <w:rFonts w:eastAsiaTheme="minorEastAsia"/>
                <w:lang w:eastAsia="zh-CN"/>
              </w:rPr>
            </w:pPr>
            <w:r>
              <w:t>30:</w:t>
            </w:r>
            <w:r>
              <w:tab/>
              <w:t>Keep RX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t>
            </w:r>
            <w:r w:rsidR="00F10E07" w:rsidRPr="00BB5272">
              <w:rPr>
                <w:rFonts w:eastAsiaTheme="minorEastAsia"/>
                <w:lang w:eastAsia="zh-CN"/>
              </w:rPr>
              <w:t xml:space="preserve"> </w:t>
            </w:r>
          </w:p>
        </w:tc>
      </w:tr>
    </w:tbl>
    <w:p w14:paraId="54089878" w14:textId="5EACBCF3" w:rsidR="00293636" w:rsidRDefault="00293636" w:rsidP="00640D6E">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will </w:t>
      </w:r>
      <w:r w:rsidRPr="00CA3085">
        <w:rPr>
          <w:rFonts w:ascii="Times New Roman" w:hAnsi="Times New Roman"/>
          <w:szCs w:val="20"/>
        </w:rPr>
        <w:t xml:space="preserve">discuss </w:t>
      </w:r>
      <w:proofErr w:type="spellStart"/>
      <w:r w:rsidR="004859B9">
        <w:rPr>
          <w:rFonts w:ascii="Times New Roman" w:hAnsi="Times New Roman"/>
          <w:szCs w:val="20"/>
        </w:rPr>
        <w:t>Uu</w:t>
      </w:r>
      <w:proofErr w:type="spellEnd"/>
      <w:r w:rsidR="004859B9">
        <w:rPr>
          <w:rFonts w:ascii="Times New Roman" w:hAnsi="Times New Roman"/>
          <w:szCs w:val="20"/>
        </w:rPr>
        <w:t xml:space="preserve"> </w:t>
      </w:r>
      <w:r w:rsidR="007C141A">
        <w:rPr>
          <w:rFonts w:ascii="Times New Roman" w:hAnsi="Times New Roman"/>
          <w:szCs w:val="20"/>
        </w:rPr>
        <w:t>RRC procedure by SL-DRX rejection from RX UE</w:t>
      </w:r>
      <w:r>
        <w:rPr>
          <w:rFonts w:ascii="Times New Roman" w:hAnsi="Times New Roman"/>
          <w:szCs w:val="20"/>
        </w:rPr>
        <w:t xml:space="preserve"> and </w:t>
      </w:r>
      <w:r w:rsidR="002068D3">
        <w:rPr>
          <w:rFonts w:ascii="Times New Roman" w:hAnsi="Times New Roman"/>
          <w:szCs w:val="20"/>
        </w:rPr>
        <w:t>give our proposal</w:t>
      </w:r>
      <w:r>
        <w:rPr>
          <w:rFonts w:ascii="Times New Roman" w:hAnsi="Times New Roman"/>
          <w:szCs w:val="20"/>
        </w:rPr>
        <w:t>s.</w:t>
      </w:r>
    </w:p>
    <w:bookmarkEnd w:id="6"/>
    <w:p w14:paraId="736B6DF7" w14:textId="78BD119E" w:rsidR="007D1014" w:rsidRDefault="00B752D7">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1687F95E" w14:textId="4671905E" w:rsidR="00640242" w:rsidRDefault="00E92655" w:rsidP="008C7C22">
      <w:pPr>
        <w:spacing w:before="120" w:after="120" w:line="260" w:lineRule="auto"/>
        <w:jc w:val="both"/>
        <w:rPr>
          <w:rFonts w:ascii="Times New Roman" w:hAnsi="Times New Roman"/>
        </w:rPr>
      </w:pPr>
      <w:r w:rsidRPr="00E92655">
        <w:rPr>
          <w:rFonts w:ascii="Times New Roman" w:eastAsiaTheme="minorEastAsia" w:hAnsi="Times New Roman"/>
          <w:lang w:val="en-GB" w:eastAsia="zh-CN"/>
        </w:rPr>
        <w:t xml:space="preserve">In </w:t>
      </w:r>
      <w:r>
        <w:rPr>
          <w:rFonts w:ascii="Times New Roman" w:eastAsiaTheme="minorEastAsia" w:hAnsi="Times New Roman"/>
          <w:lang w:val="en-GB" w:eastAsia="zh-CN"/>
        </w:rPr>
        <w:t xml:space="preserve">the </w:t>
      </w:r>
      <w:r w:rsidRPr="00E92655">
        <w:rPr>
          <w:rFonts w:ascii="Times New Roman" w:eastAsiaTheme="minorEastAsia" w:hAnsi="Times New Roman"/>
          <w:lang w:val="en-GB" w:eastAsia="zh-CN"/>
        </w:rPr>
        <w:t>last meeting</w:t>
      </w:r>
      <w:r w:rsidR="006E50EE">
        <w:rPr>
          <w:rFonts w:ascii="Times New Roman" w:eastAsiaTheme="minorEastAsia" w:hAnsi="Times New Roman"/>
          <w:lang w:val="en-GB" w:eastAsia="zh-CN"/>
        </w:rPr>
        <w:t>s</w:t>
      </w:r>
      <w:r w:rsidRPr="00E92655">
        <w:rPr>
          <w:rFonts w:ascii="Times New Roman" w:eastAsiaTheme="minorEastAsia" w:hAnsi="Times New Roman"/>
          <w:lang w:val="en-GB" w:eastAsia="zh-CN"/>
        </w:rPr>
        <w:t>,</w:t>
      </w:r>
      <w:r>
        <w:rPr>
          <w:rFonts w:ascii="Times New Roman" w:eastAsiaTheme="minorEastAsia" w:hAnsi="Times New Roman"/>
          <w:lang w:val="en-GB" w:eastAsia="zh-CN"/>
        </w:rPr>
        <w:t xml:space="preserve"> RAN2’s common understanding is </w:t>
      </w:r>
      <w:r w:rsidR="006E50EE">
        <w:rPr>
          <w:rFonts w:ascii="Times New Roman" w:hAnsi="Times New Roman"/>
        </w:rPr>
        <w:t xml:space="preserve">that </w:t>
      </w:r>
      <w:r w:rsidR="00725262">
        <w:rPr>
          <w:rFonts w:ascii="Times New Roman" w:hAnsi="Times New Roman"/>
        </w:rPr>
        <w:t>SL-DRX configuration for a Connected mode-1 TX UE</w:t>
      </w:r>
      <w:r w:rsidR="0096284F">
        <w:rPr>
          <w:rFonts w:ascii="Times New Roman" w:hAnsi="Times New Roman"/>
        </w:rPr>
        <w:t xml:space="preserve"> is decided by the serving </w:t>
      </w:r>
      <w:proofErr w:type="spellStart"/>
      <w:r w:rsidR="0096284F">
        <w:rPr>
          <w:rFonts w:ascii="Times New Roman" w:hAnsi="Times New Roman"/>
        </w:rPr>
        <w:t>gNB</w:t>
      </w:r>
      <w:proofErr w:type="spellEnd"/>
      <w:r w:rsidR="0096284F">
        <w:rPr>
          <w:rFonts w:ascii="Times New Roman" w:hAnsi="Times New Roman"/>
        </w:rPr>
        <w:t xml:space="preserve"> of TX UE. Hence, SL-DRX related assistance information and rejection information from RX UE should be sent to the </w:t>
      </w:r>
      <w:proofErr w:type="spellStart"/>
      <w:r w:rsidR="0096284F">
        <w:rPr>
          <w:rFonts w:ascii="Times New Roman" w:hAnsi="Times New Roman"/>
        </w:rPr>
        <w:t>gNB</w:t>
      </w:r>
      <w:proofErr w:type="spellEnd"/>
      <w:r w:rsidR="0096284F">
        <w:rPr>
          <w:rFonts w:ascii="Times New Roman" w:hAnsi="Times New Roman"/>
        </w:rPr>
        <w:t xml:space="preserve"> by TX UE.</w:t>
      </w:r>
      <w:r w:rsidR="003404F0">
        <w:rPr>
          <w:rFonts w:ascii="Times New Roman" w:hAnsi="Times New Roman"/>
        </w:rPr>
        <w:t xml:space="preserve"> </w:t>
      </w:r>
      <w:r w:rsidR="003633B5">
        <w:rPr>
          <w:rFonts w:ascii="Times New Roman" w:hAnsi="Times New Roman"/>
        </w:rPr>
        <w:t xml:space="preserve">RRC CR has captured TX UE’s </w:t>
      </w:r>
      <w:proofErr w:type="spellStart"/>
      <w:r w:rsidR="003633B5">
        <w:rPr>
          <w:rFonts w:ascii="Times New Roman" w:hAnsi="Times New Roman"/>
        </w:rPr>
        <w:t>behaviours</w:t>
      </w:r>
      <w:proofErr w:type="spellEnd"/>
      <w:r w:rsidR="003633B5">
        <w:rPr>
          <w:rFonts w:ascii="Times New Roman" w:hAnsi="Times New Roman"/>
        </w:rPr>
        <w:t xml:space="preserve"> to carry</w:t>
      </w:r>
      <w:r w:rsidR="003633B5">
        <w:t xml:space="preserve"> </w:t>
      </w:r>
      <w:proofErr w:type="spellStart"/>
      <w:r w:rsidR="003633B5" w:rsidRPr="003633B5">
        <w:rPr>
          <w:rFonts w:ascii="Times New Roman" w:hAnsi="Times New Roman"/>
        </w:rPr>
        <w:t>sidelink</w:t>
      </w:r>
      <w:proofErr w:type="spellEnd"/>
      <w:r w:rsidR="003633B5" w:rsidRPr="003633B5">
        <w:rPr>
          <w:rFonts w:ascii="Times New Roman" w:hAnsi="Times New Roman"/>
        </w:rPr>
        <w:t xml:space="preserve"> DRX assistance information</w:t>
      </w:r>
      <w:r w:rsidR="003633B5">
        <w:rPr>
          <w:rFonts w:ascii="Times New Roman" w:hAnsi="Times New Roman"/>
        </w:rPr>
        <w:t xml:space="preserve"> from RX UE in the </w:t>
      </w:r>
      <w:proofErr w:type="spellStart"/>
      <w:r w:rsidR="003633B5" w:rsidRPr="003633B5">
        <w:rPr>
          <w:rFonts w:ascii="Times New Roman" w:hAnsi="Times New Roman"/>
          <w:i/>
        </w:rPr>
        <w:t>SidelinkUEInformationNR</w:t>
      </w:r>
      <w:proofErr w:type="spellEnd"/>
      <w:r w:rsidR="002A34BA">
        <w:rPr>
          <w:i/>
        </w:rPr>
        <w:t xml:space="preserve"> </w:t>
      </w:r>
      <w:r w:rsidR="003633B5" w:rsidRPr="003633B5">
        <w:rPr>
          <w:rFonts w:ascii="Times New Roman" w:hAnsi="Times New Roman"/>
        </w:rPr>
        <w:t>message.</w:t>
      </w:r>
      <w:r w:rsidR="003633B5">
        <w:rPr>
          <w:rFonts w:ascii="Times New Roman" w:hAnsi="Times New Roman"/>
        </w:rPr>
        <w:t xml:space="preserve"> But for rejection information, there still was </w:t>
      </w:r>
      <w:proofErr w:type="gramStart"/>
      <w:r w:rsidR="003633B5">
        <w:rPr>
          <w:rFonts w:ascii="Times New Roman" w:hAnsi="Times New Roman"/>
        </w:rPr>
        <w:t>a</w:t>
      </w:r>
      <w:proofErr w:type="gramEnd"/>
      <w:r w:rsidR="003633B5">
        <w:rPr>
          <w:rFonts w:ascii="Times New Roman" w:hAnsi="Times New Roman"/>
        </w:rPr>
        <w:t xml:space="preserve"> FFS:</w:t>
      </w:r>
    </w:p>
    <w:p w14:paraId="6070AC4F" w14:textId="57B43A95" w:rsidR="003633B5" w:rsidRDefault="003633B5" w:rsidP="002A34BA">
      <w:pPr>
        <w:pStyle w:val="EditorsNote"/>
        <w:ind w:left="0" w:firstLine="0"/>
        <w:rPr>
          <w:rFonts w:eastAsiaTheme="minorEastAsia"/>
          <w:b/>
          <w:color w:val="auto"/>
          <w:lang w:eastAsia="zh-CN"/>
        </w:rPr>
      </w:pPr>
      <w:r w:rsidRPr="003633B5">
        <w:rPr>
          <w:rFonts w:eastAsiaTheme="minorEastAsia"/>
          <w:b/>
          <w:color w:val="auto"/>
          <w:lang w:eastAsia="zh-CN"/>
        </w:rPr>
        <w:t>“</w:t>
      </w:r>
      <w:r w:rsidRPr="003633B5">
        <w:rPr>
          <w:color w:val="auto"/>
        </w:rPr>
        <w:t>Editor’s Note: FFS on the message used for Tx UE to report DRX configuration reject information.</w:t>
      </w:r>
      <w:r w:rsidR="002A34BA">
        <w:rPr>
          <w:rFonts w:eastAsiaTheme="minorEastAsia"/>
          <w:b/>
          <w:color w:val="auto"/>
          <w:lang w:eastAsia="zh-CN"/>
        </w:rPr>
        <w:t>”</w:t>
      </w:r>
    </w:p>
    <w:p w14:paraId="38385B78" w14:textId="0FBBD6EB" w:rsidR="002A34BA" w:rsidRDefault="00960FFC" w:rsidP="00C5447D">
      <w:pPr>
        <w:pStyle w:val="EditorsNote"/>
        <w:ind w:left="0" w:firstLine="0"/>
        <w:jc w:val="both"/>
        <w:rPr>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our understanding, rejection information has two alternatives to inform to the </w:t>
      </w:r>
      <w:proofErr w:type="spellStart"/>
      <w:r>
        <w:rPr>
          <w:rFonts w:eastAsiaTheme="minorEastAsia"/>
          <w:color w:val="auto"/>
          <w:lang w:eastAsia="zh-CN"/>
        </w:rPr>
        <w:t>gNB</w:t>
      </w:r>
      <w:proofErr w:type="spellEnd"/>
      <w:r>
        <w:rPr>
          <w:rFonts w:eastAsiaTheme="minorEastAsia"/>
          <w:color w:val="auto"/>
          <w:lang w:eastAsia="zh-CN"/>
        </w:rPr>
        <w:t xml:space="preserve"> since rejection information is a little different from assistance information, where the former is a response of configuration from </w:t>
      </w:r>
      <w:proofErr w:type="spellStart"/>
      <w:r>
        <w:rPr>
          <w:rFonts w:eastAsiaTheme="minorEastAsia"/>
          <w:color w:val="auto"/>
          <w:lang w:eastAsia="zh-CN"/>
        </w:rPr>
        <w:t>gNB</w:t>
      </w:r>
      <w:proofErr w:type="spellEnd"/>
      <w:r>
        <w:rPr>
          <w:rFonts w:eastAsiaTheme="minorEastAsia"/>
          <w:color w:val="auto"/>
          <w:lang w:eastAsia="zh-CN"/>
        </w:rPr>
        <w:t xml:space="preserve"> and the latter is a behaviour triggered by RX U</w:t>
      </w:r>
      <w:r>
        <w:rPr>
          <w:rFonts w:eastAsiaTheme="minorEastAsia" w:hint="eastAsia"/>
          <w:color w:val="auto"/>
          <w:lang w:eastAsia="zh-CN"/>
        </w:rPr>
        <w:t>E</w:t>
      </w:r>
      <w:r>
        <w:rPr>
          <w:rFonts w:eastAsiaTheme="minorEastAsia"/>
          <w:color w:val="auto"/>
          <w:lang w:eastAsia="zh-CN"/>
        </w:rPr>
        <w:t xml:space="preserve"> itself.</w:t>
      </w:r>
    </w:p>
    <w:p w14:paraId="5DB696AC" w14:textId="603AC0B2" w:rsidR="00C5447D" w:rsidRDefault="00960FFC" w:rsidP="002A34BA">
      <w:pPr>
        <w:pStyle w:val="EditorsNote"/>
        <w:ind w:left="0" w:firstLine="0"/>
        <w:rPr>
          <w:rFonts w:eastAsiaTheme="minorEastAsia"/>
          <w:color w:val="auto"/>
          <w:lang w:eastAsia="zh-CN"/>
        </w:rPr>
      </w:pPr>
      <w:r>
        <w:rPr>
          <w:rFonts w:eastAsiaTheme="minorEastAsia"/>
          <w:color w:val="auto"/>
          <w:lang w:eastAsia="zh-CN"/>
        </w:rPr>
        <w:t xml:space="preserve">Alt 1: </w:t>
      </w:r>
      <w:r w:rsidR="00544C7E">
        <w:rPr>
          <w:rFonts w:eastAsiaTheme="minorEastAsia"/>
          <w:color w:val="auto"/>
          <w:lang w:eastAsia="zh-CN"/>
        </w:rPr>
        <w:t xml:space="preserve">Use </w:t>
      </w:r>
      <w:proofErr w:type="spellStart"/>
      <w:r w:rsidR="00544C7E" w:rsidRPr="00FF1C17">
        <w:rPr>
          <w:i/>
          <w:color w:val="auto"/>
        </w:rPr>
        <w:t>RRCReconfigurationComplete</w:t>
      </w:r>
      <w:proofErr w:type="spellEnd"/>
      <w:r w:rsidR="00544C7E">
        <w:rPr>
          <w:i/>
          <w:color w:val="auto"/>
        </w:rPr>
        <w:t xml:space="preserve"> </w:t>
      </w:r>
      <w:r w:rsidR="00544C7E">
        <w:rPr>
          <w:rFonts w:eastAsiaTheme="minorEastAsia"/>
          <w:color w:val="auto"/>
          <w:lang w:eastAsia="zh-CN"/>
        </w:rPr>
        <w:t xml:space="preserve">to carry </w:t>
      </w:r>
      <w:r w:rsidR="00D30C84">
        <w:rPr>
          <w:rFonts w:eastAsiaTheme="minorEastAsia"/>
          <w:color w:val="auto"/>
          <w:lang w:eastAsia="zh-CN"/>
        </w:rPr>
        <w:t>DRX configuration r</w:t>
      </w:r>
      <w:r w:rsidR="00544C7E">
        <w:rPr>
          <w:rFonts w:eastAsiaTheme="minorEastAsia"/>
          <w:color w:val="auto"/>
          <w:lang w:eastAsia="zh-CN"/>
        </w:rPr>
        <w:t xml:space="preserve">eject information to </w:t>
      </w:r>
      <w:proofErr w:type="spellStart"/>
      <w:r w:rsidR="00544C7E">
        <w:rPr>
          <w:rFonts w:eastAsiaTheme="minorEastAsia"/>
          <w:color w:val="auto"/>
          <w:lang w:eastAsia="zh-CN"/>
        </w:rPr>
        <w:t>gNB</w:t>
      </w:r>
      <w:proofErr w:type="spellEnd"/>
    </w:p>
    <w:p w14:paraId="3430A301" w14:textId="5DBD7147" w:rsidR="00960FFC" w:rsidRDefault="00C5447D" w:rsidP="00C5447D">
      <w:pPr>
        <w:pStyle w:val="EditorsNote"/>
        <w:ind w:left="0" w:firstLine="0"/>
        <w:jc w:val="both"/>
        <w:rPr>
          <w:rFonts w:eastAsiaTheme="minorEastAsia"/>
          <w:color w:val="auto"/>
          <w:lang w:eastAsia="zh-CN"/>
        </w:rPr>
      </w:pPr>
      <w:r>
        <w:rPr>
          <w:rFonts w:eastAsiaTheme="minorEastAsia"/>
          <w:color w:val="auto"/>
          <w:lang w:eastAsia="zh-CN"/>
        </w:rPr>
        <w:t xml:space="preserve">In this Alt 1, TX UE sends RRC Reconfiguration Complete message after it receives </w:t>
      </w:r>
      <w:r w:rsidR="00B5729E">
        <w:rPr>
          <w:rFonts w:eastAsiaTheme="minorEastAsia"/>
          <w:color w:val="auto"/>
          <w:lang w:eastAsia="zh-CN"/>
        </w:rPr>
        <w:t xml:space="preserve">PC5 RRC </w:t>
      </w:r>
      <w:r>
        <w:rPr>
          <w:rFonts w:eastAsiaTheme="minorEastAsia"/>
          <w:color w:val="auto"/>
          <w:lang w:eastAsia="zh-CN"/>
        </w:rPr>
        <w:t>response from its associated peer UE, e.g. accept or reject.</w:t>
      </w:r>
      <w:r w:rsidR="00544C7E">
        <w:rPr>
          <w:rFonts w:eastAsiaTheme="minorEastAsia"/>
          <w:color w:val="auto"/>
          <w:lang w:eastAsia="zh-CN"/>
        </w:rPr>
        <w:t xml:space="preserve"> </w:t>
      </w:r>
      <w:r w:rsidR="00B5729E">
        <w:rPr>
          <w:rFonts w:eastAsiaTheme="minorEastAsia"/>
          <w:color w:val="auto"/>
          <w:lang w:eastAsia="zh-CN"/>
        </w:rPr>
        <w:t xml:space="preserve">The merit is to guarantee synchronized </w:t>
      </w:r>
      <w:r w:rsidR="000C7DE4">
        <w:rPr>
          <w:rFonts w:eastAsiaTheme="minorEastAsia"/>
          <w:color w:val="auto"/>
          <w:lang w:eastAsia="zh-CN"/>
        </w:rPr>
        <w:t>validity</w:t>
      </w:r>
      <w:r w:rsidR="00B5729E">
        <w:rPr>
          <w:rFonts w:eastAsiaTheme="minorEastAsia"/>
          <w:color w:val="auto"/>
          <w:lang w:eastAsia="zh-CN"/>
        </w:rPr>
        <w:t xml:space="preserve"> time of SL DRX configuration between UEs and </w:t>
      </w:r>
      <w:proofErr w:type="spellStart"/>
      <w:r w:rsidR="00B5729E">
        <w:rPr>
          <w:rFonts w:eastAsiaTheme="minorEastAsia"/>
          <w:color w:val="auto"/>
          <w:lang w:eastAsia="zh-CN"/>
        </w:rPr>
        <w:t>gNB</w:t>
      </w:r>
      <w:proofErr w:type="spellEnd"/>
      <w:r w:rsidR="000E7351">
        <w:rPr>
          <w:rFonts w:eastAsiaTheme="minorEastAsia"/>
          <w:color w:val="auto"/>
          <w:lang w:eastAsia="zh-CN"/>
        </w:rPr>
        <w:t xml:space="preserve">. But the demerit is not aligned with SLRB configuration procedure, e.g. </w:t>
      </w:r>
      <w:proofErr w:type="spellStart"/>
      <w:r w:rsidR="000E7351">
        <w:rPr>
          <w:rFonts w:eastAsiaTheme="minorEastAsia"/>
          <w:color w:val="auto"/>
          <w:lang w:eastAsia="zh-CN"/>
        </w:rPr>
        <w:t>reconfig</w:t>
      </w:r>
      <w:r w:rsidR="000E7351">
        <w:rPr>
          <w:rFonts w:eastAsiaTheme="minorEastAsia" w:hint="eastAsia"/>
          <w:color w:val="auto"/>
          <w:lang w:eastAsia="zh-CN"/>
        </w:rPr>
        <w:t>Failure</w:t>
      </w:r>
      <w:proofErr w:type="spellEnd"/>
      <w:r w:rsidR="000E7351">
        <w:rPr>
          <w:rFonts w:eastAsiaTheme="minorEastAsia"/>
          <w:color w:val="auto"/>
          <w:lang w:eastAsia="zh-CN"/>
        </w:rPr>
        <w:t xml:space="preserve"> is carried by SUI.</w:t>
      </w:r>
    </w:p>
    <w:p w14:paraId="35EAB7F1" w14:textId="4AF049BE" w:rsidR="00960FFC" w:rsidRDefault="00960FFC" w:rsidP="002A34BA">
      <w:pPr>
        <w:pStyle w:val="EditorsNote"/>
        <w:ind w:left="0" w:firstLine="0"/>
        <w:rPr>
          <w:rFonts w:eastAsiaTheme="minorEastAsia"/>
          <w:color w:val="auto"/>
          <w:lang w:eastAsia="zh-CN"/>
        </w:rPr>
      </w:pPr>
      <w:r>
        <w:rPr>
          <w:rFonts w:eastAsiaTheme="minorEastAsia"/>
          <w:color w:val="auto"/>
          <w:lang w:eastAsia="zh-CN"/>
        </w:rPr>
        <w:t xml:space="preserve">Alt 2: </w:t>
      </w:r>
      <w:r w:rsidR="00544C7E">
        <w:rPr>
          <w:rFonts w:eastAsiaTheme="minorEastAsia"/>
          <w:color w:val="auto"/>
          <w:lang w:eastAsia="zh-CN"/>
        </w:rPr>
        <w:t xml:space="preserve">Use </w:t>
      </w:r>
      <w:proofErr w:type="spellStart"/>
      <w:r w:rsidR="00544C7E" w:rsidRPr="00FF1C17">
        <w:rPr>
          <w:i/>
          <w:color w:val="auto"/>
        </w:rPr>
        <w:t>SidelinkUEInformationNR</w:t>
      </w:r>
      <w:proofErr w:type="spellEnd"/>
      <w:r w:rsidR="00544C7E">
        <w:rPr>
          <w:rFonts w:eastAsiaTheme="minorEastAsia"/>
          <w:color w:val="auto"/>
          <w:lang w:eastAsia="zh-CN"/>
        </w:rPr>
        <w:t xml:space="preserve"> to carry </w:t>
      </w:r>
      <w:r w:rsidR="00D30C84">
        <w:rPr>
          <w:rFonts w:eastAsiaTheme="minorEastAsia"/>
          <w:color w:val="auto"/>
          <w:lang w:eastAsia="zh-CN"/>
        </w:rPr>
        <w:t>DRX configuration r</w:t>
      </w:r>
      <w:r w:rsidR="00544C7E">
        <w:rPr>
          <w:rFonts w:eastAsiaTheme="minorEastAsia"/>
          <w:color w:val="auto"/>
          <w:lang w:eastAsia="zh-CN"/>
        </w:rPr>
        <w:t xml:space="preserve">eject information to </w:t>
      </w:r>
      <w:proofErr w:type="spellStart"/>
      <w:r w:rsidR="00544C7E">
        <w:rPr>
          <w:rFonts w:eastAsiaTheme="minorEastAsia"/>
          <w:color w:val="auto"/>
          <w:lang w:eastAsia="zh-CN"/>
        </w:rPr>
        <w:t>gNB</w:t>
      </w:r>
      <w:proofErr w:type="spellEnd"/>
    </w:p>
    <w:p w14:paraId="4A1A1992" w14:textId="2878BBCA" w:rsidR="00EE0AB5" w:rsidRDefault="00EE0AB5" w:rsidP="00EE0AB5">
      <w:pPr>
        <w:pStyle w:val="EditorsNote"/>
        <w:ind w:left="0" w:firstLine="0"/>
        <w:jc w:val="both"/>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lt 2 is aligned with SLRB configuration procedure and maintain the relative independen</w:t>
      </w:r>
      <w:r w:rsidR="00D4436C">
        <w:rPr>
          <w:rFonts w:eastAsiaTheme="minorEastAsia"/>
          <w:color w:val="auto"/>
          <w:lang w:eastAsia="zh-CN"/>
        </w:rPr>
        <w:t>t response</w:t>
      </w:r>
      <w:r>
        <w:rPr>
          <w:rFonts w:eastAsiaTheme="minorEastAsia"/>
          <w:color w:val="auto"/>
          <w:lang w:eastAsia="zh-CN"/>
        </w:rPr>
        <w:t xml:space="preserve"> between </w:t>
      </w:r>
      <w:proofErr w:type="spellStart"/>
      <w:r>
        <w:rPr>
          <w:rFonts w:eastAsiaTheme="minorEastAsia"/>
          <w:color w:val="auto"/>
          <w:lang w:eastAsia="zh-CN"/>
        </w:rPr>
        <w:t>Uu</w:t>
      </w:r>
      <w:proofErr w:type="spellEnd"/>
      <w:r>
        <w:rPr>
          <w:rFonts w:eastAsiaTheme="minorEastAsia"/>
          <w:color w:val="auto"/>
          <w:lang w:eastAsia="zh-CN"/>
        </w:rPr>
        <w:t xml:space="preserve"> RRC reconfiguration procedure and PC5 RRC reconfiguration procedure. </w:t>
      </w:r>
      <w:r w:rsidR="00D4436C">
        <w:rPr>
          <w:rFonts w:eastAsiaTheme="minorEastAsia"/>
          <w:color w:val="auto"/>
          <w:lang w:eastAsia="zh-CN"/>
        </w:rPr>
        <w:t>Furthermore</w:t>
      </w:r>
      <w:r>
        <w:rPr>
          <w:rFonts w:eastAsiaTheme="minorEastAsia"/>
          <w:color w:val="auto"/>
          <w:lang w:eastAsia="zh-CN"/>
        </w:rPr>
        <w:t xml:space="preserve">, it </w:t>
      </w:r>
      <w:r w:rsidR="000F58CB">
        <w:rPr>
          <w:rFonts w:eastAsiaTheme="minorEastAsia"/>
          <w:color w:val="auto"/>
          <w:lang w:eastAsia="zh-CN"/>
        </w:rPr>
        <w:t>may</w:t>
      </w:r>
      <w:r>
        <w:rPr>
          <w:rFonts w:eastAsiaTheme="minorEastAsia"/>
          <w:color w:val="auto"/>
          <w:lang w:eastAsia="zh-CN"/>
        </w:rPr>
        <w:t xml:space="preserve"> be left to </w:t>
      </w:r>
      <w:proofErr w:type="spellStart"/>
      <w:r>
        <w:rPr>
          <w:rFonts w:eastAsiaTheme="minorEastAsia"/>
          <w:color w:val="auto"/>
          <w:lang w:eastAsia="zh-CN"/>
        </w:rPr>
        <w:t>gNB</w:t>
      </w:r>
      <w:proofErr w:type="spellEnd"/>
      <w:r>
        <w:rPr>
          <w:rFonts w:eastAsiaTheme="minorEastAsia"/>
          <w:color w:val="auto"/>
          <w:lang w:eastAsia="zh-CN"/>
        </w:rPr>
        <w:t xml:space="preserve"> implementation that </w:t>
      </w:r>
      <w:r w:rsidR="000F58CB">
        <w:rPr>
          <w:rFonts w:eastAsiaTheme="minorEastAsia"/>
          <w:color w:val="auto"/>
          <w:lang w:eastAsia="zh-CN"/>
        </w:rPr>
        <w:t xml:space="preserve">new SL-DRX configuration should not be validate immediately after receiving </w:t>
      </w:r>
      <w:proofErr w:type="spellStart"/>
      <w:r w:rsidR="000F58CB">
        <w:rPr>
          <w:rFonts w:eastAsiaTheme="minorEastAsia"/>
          <w:color w:val="auto"/>
          <w:lang w:eastAsia="zh-CN"/>
        </w:rPr>
        <w:t>Uu</w:t>
      </w:r>
      <w:proofErr w:type="spellEnd"/>
      <w:r w:rsidR="000F58CB">
        <w:rPr>
          <w:rFonts w:eastAsiaTheme="minorEastAsia"/>
          <w:color w:val="auto"/>
          <w:lang w:eastAsia="zh-CN"/>
        </w:rPr>
        <w:t xml:space="preserve"> RRC Reconfiguration Complete from TX UE since there may be rejection from its peer RX UE.</w:t>
      </w:r>
    </w:p>
    <w:p w14:paraId="3AC909E0" w14:textId="452AC0C6" w:rsidR="00B65255" w:rsidRDefault="00556C8B" w:rsidP="00EE0AB5">
      <w:pPr>
        <w:pStyle w:val="EditorsNote"/>
        <w:ind w:left="0" w:firstLine="0"/>
        <w:jc w:val="both"/>
        <w:rPr>
          <w:rFonts w:eastAsiaTheme="minorEastAsia"/>
          <w:color w:val="auto"/>
          <w:lang w:eastAsia="zh-CN"/>
        </w:rPr>
      </w:pPr>
      <w:r>
        <w:object w:dxaOrig="11091" w:dyaOrig="8151" w14:anchorId="39542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3.2pt;height:333.05pt" o:ole="">
            <v:imagedata r:id="rId9" o:title=""/>
          </v:shape>
          <o:OLEObject Type="Embed" ProgID="Visio.Drawing.15" ShapeID="_x0000_i1030" DrawAspect="Content" ObjectID="_1712419447" r:id="rId10"/>
        </w:object>
      </w:r>
    </w:p>
    <w:p w14:paraId="3BF83EB2" w14:textId="2BDFD724" w:rsidR="000F58CB" w:rsidRPr="00960FFC" w:rsidRDefault="000F58CB" w:rsidP="00EE0AB5">
      <w:pPr>
        <w:pStyle w:val="EditorsNote"/>
        <w:ind w:left="0" w:firstLine="0"/>
        <w:jc w:val="both"/>
        <w:rPr>
          <w:rFonts w:eastAsiaTheme="minorEastAsia"/>
          <w:color w:val="auto"/>
          <w:lang w:eastAsia="zh-CN"/>
        </w:rPr>
      </w:pPr>
      <w:r>
        <w:rPr>
          <w:rFonts w:eastAsiaTheme="minorEastAsia" w:hint="eastAsia"/>
          <w:color w:val="auto"/>
          <w:lang w:eastAsia="zh-CN"/>
        </w:rPr>
        <w:t>C</w:t>
      </w:r>
      <w:r>
        <w:rPr>
          <w:rFonts w:eastAsiaTheme="minorEastAsia"/>
          <w:color w:val="auto"/>
          <w:lang w:eastAsia="zh-CN"/>
        </w:rPr>
        <w:t>ompared to these two alternatives, Alt 2 is simpler and aligned with previous configuration procedure. And</w:t>
      </w:r>
      <w:r w:rsidR="00556C8B">
        <w:rPr>
          <w:rFonts w:eastAsiaTheme="minorEastAsia"/>
          <w:color w:val="auto"/>
          <w:lang w:eastAsia="zh-CN"/>
        </w:rPr>
        <w:t xml:space="preserve"> the</w:t>
      </w:r>
      <w:r>
        <w:rPr>
          <w:rFonts w:eastAsiaTheme="minorEastAsia"/>
          <w:color w:val="auto"/>
          <w:lang w:eastAsia="zh-CN"/>
        </w:rPr>
        <w:t xml:space="preserve"> valid</w:t>
      </w:r>
      <w:r w:rsidR="00294479">
        <w:rPr>
          <w:rFonts w:eastAsiaTheme="minorEastAsia"/>
          <w:color w:val="auto"/>
          <w:lang w:eastAsia="zh-CN"/>
        </w:rPr>
        <w:t>ity</w:t>
      </w:r>
      <w:r>
        <w:rPr>
          <w:rFonts w:eastAsiaTheme="minorEastAsia"/>
          <w:color w:val="auto"/>
          <w:lang w:eastAsia="zh-CN"/>
        </w:rPr>
        <w:t xml:space="preserve"> time issue can be left to smart </w:t>
      </w:r>
      <w:proofErr w:type="spellStart"/>
      <w:r>
        <w:rPr>
          <w:rFonts w:eastAsiaTheme="minorEastAsia"/>
          <w:color w:val="auto"/>
          <w:lang w:eastAsia="zh-CN"/>
        </w:rPr>
        <w:t>gNB</w:t>
      </w:r>
      <w:proofErr w:type="spellEnd"/>
      <w:r>
        <w:rPr>
          <w:rFonts w:eastAsiaTheme="minorEastAsia"/>
          <w:color w:val="auto"/>
          <w:lang w:eastAsia="zh-CN"/>
        </w:rPr>
        <w:t xml:space="preserve"> implementation.</w:t>
      </w:r>
    </w:p>
    <w:p w14:paraId="097921AE" w14:textId="4310C73F" w:rsidR="002152F2" w:rsidRPr="002152F2" w:rsidRDefault="002152F2" w:rsidP="00640242">
      <w:pPr>
        <w:spacing w:before="120" w:after="120" w:line="260" w:lineRule="auto"/>
        <w:jc w:val="both"/>
        <w:rPr>
          <w:rFonts w:ascii="Times New Roman" w:eastAsiaTheme="minorEastAsia" w:hAnsi="Times New Roman"/>
          <w:lang w:eastAsia="zh-CN"/>
        </w:rPr>
      </w:pPr>
      <w:r w:rsidRPr="002152F2">
        <w:rPr>
          <w:rFonts w:ascii="Times New Roman" w:eastAsiaTheme="minorEastAsia" w:hAnsi="Times New Roman" w:hint="eastAsia"/>
          <w:lang w:eastAsia="zh-CN"/>
        </w:rPr>
        <w:t>H</w:t>
      </w:r>
      <w:r w:rsidRPr="002152F2">
        <w:rPr>
          <w:rFonts w:ascii="Times New Roman" w:eastAsiaTheme="minorEastAsia" w:hAnsi="Times New Roman"/>
          <w:lang w:eastAsia="zh-CN"/>
        </w:rPr>
        <w:t>ence, we propose:</w:t>
      </w:r>
    </w:p>
    <w:p w14:paraId="58BACC2A" w14:textId="14558AC1" w:rsidR="008C7C22" w:rsidRDefault="00813588" w:rsidP="008C7C22">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Proposal 1:</w:t>
      </w:r>
      <w:r w:rsidR="00786575">
        <w:rPr>
          <w:rFonts w:ascii="Times New Roman" w:hAnsi="Times New Roman"/>
          <w:b/>
          <w:lang w:val="en-GB" w:eastAsia="zh-CN"/>
        </w:rPr>
        <w:t xml:space="preserve"> RAN2 confirms to use </w:t>
      </w:r>
      <w:proofErr w:type="spellStart"/>
      <w:r w:rsidR="005F2133" w:rsidRPr="00F46BE7">
        <w:rPr>
          <w:rFonts w:ascii="Times New Roman" w:hAnsi="Times New Roman"/>
          <w:b/>
          <w:i/>
          <w:lang w:val="en-GB" w:eastAsia="zh-CN"/>
        </w:rPr>
        <w:t>SidelinkUEInformation</w:t>
      </w:r>
      <w:r w:rsidR="002E7835">
        <w:rPr>
          <w:rFonts w:ascii="Times New Roman" w:hAnsi="Times New Roman"/>
          <w:b/>
          <w:i/>
          <w:lang w:val="en-GB" w:eastAsia="zh-CN"/>
        </w:rPr>
        <w:t>NR</w:t>
      </w:r>
      <w:proofErr w:type="spellEnd"/>
      <w:r w:rsidR="005F2133">
        <w:rPr>
          <w:rFonts w:ascii="Times New Roman" w:hAnsi="Times New Roman"/>
          <w:b/>
          <w:lang w:val="en-GB" w:eastAsia="zh-CN"/>
        </w:rPr>
        <w:t xml:space="preserve"> </w:t>
      </w:r>
      <w:r w:rsidR="00786575">
        <w:rPr>
          <w:rFonts w:ascii="Times New Roman" w:hAnsi="Times New Roman"/>
          <w:b/>
          <w:lang w:val="en-GB" w:eastAsia="zh-CN"/>
        </w:rPr>
        <w:t xml:space="preserve">message for </w:t>
      </w:r>
      <w:r w:rsidR="00786575" w:rsidRPr="00786575">
        <w:rPr>
          <w:rFonts w:ascii="Times New Roman" w:hAnsi="Times New Roman"/>
          <w:b/>
          <w:lang w:val="en-GB" w:eastAsia="zh-CN"/>
        </w:rPr>
        <w:t>Tx UE to report DRX configuration reject information</w:t>
      </w:r>
      <w:r w:rsidR="002C59EC">
        <w:rPr>
          <w:rFonts w:ascii="Times New Roman" w:hAnsi="Times New Roman"/>
          <w:b/>
          <w:lang w:val="en-GB" w:eastAsia="zh-CN"/>
        </w:rPr>
        <w:t xml:space="preserve"> of the </w:t>
      </w:r>
      <w:r w:rsidR="009E3E7B">
        <w:rPr>
          <w:rFonts w:ascii="Times New Roman" w:hAnsi="Times New Roman"/>
          <w:b/>
          <w:lang w:val="en-GB" w:eastAsia="zh-CN"/>
        </w:rPr>
        <w:t xml:space="preserve">associated </w:t>
      </w:r>
      <w:r w:rsidR="002C59EC">
        <w:rPr>
          <w:rFonts w:ascii="Times New Roman" w:hAnsi="Times New Roman"/>
          <w:b/>
          <w:lang w:val="en-GB" w:eastAsia="zh-CN"/>
        </w:rPr>
        <w:t>peer UE</w:t>
      </w:r>
      <w:r w:rsidR="00786575">
        <w:rPr>
          <w:rFonts w:ascii="Times New Roman" w:hAnsi="Times New Roman"/>
          <w:b/>
          <w:lang w:val="en-GB" w:eastAsia="zh-CN"/>
        </w:rPr>
        <w:t>.</w:t>
      </w:r>
    </w:p>
    <w:p w14:paraId="7F4B03AE" w14:textId="20C55837" w:rsidR="00C36A43" w:rsidRDefault="00C36A43" w:rsidP="00C36A43">
      <w:pPr>
        <w:spacing w:before="120" w:after="120" w:line="260" w:lineRule="auto"/>
        <w:jc w:val="both"/>
        <w:rPr>
          <w:rFonts w:ascii="Times New Roman" w:eastAsiaTheme="minorEastAsia"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2</w:t>
      </w:r>
      <w:r w:rsidRPr="00F40D6C">
        <w:rPr>
          <w:rFonts w:ascii="Times New Roman" w:hAnsi="Times New Roman"/>
          <w:b/>
          <w:lang w:val="en-GB" w:eastAsia="zh-CN"/>
        </w:rPr>
        <w:t>:</w:t>
      </w:r>
      <w:r>
        <w:rPr>
          <w:rFonts w:ascii="Times New Roman" w:hAnsi="Times New Roman"/>
          <w:b/>
          <w:lang w:val="en-GB" w:eastAsia="zh-CN"/>
        </w:rPr>
        <w:t xml:space="preserve"> It may be left to smart </w:t>
      </w:r>
      <w:proofErr w:type="spellStart"/>
      <w:r>
        <w:rPr>
          <w:rFonts w:ascii="Times New Roman" w:hAnsi="Times New Roman"/>
          <w:b/>
          <w:lang w:val="en-GB" w:eastAsia="zh-CN"/>
        </w:rPr>
        <w:t>gNB</w:t>
      </w:r>
      <w:proofErr w:type="spellEnd"/>
      <w:r>
        <w:rPr>
          <w:rFonts w:ascii="Times New Roman" w:hAnsi="Times New Roman"/>
          <w:b/>
          <w:lang w:val="en-GB" w:eastAsia="zh-CN"/>
        </w:rPr>
        <w:t xml:space="preserve"> implementation to guarantee the </w:t>
      </w:r>
      <w:r w:rsidR="00954BC1">
        <w:rPr>
          <w:rFonts w:ascii="Times New Roman" w:hAnsi="Times New Roman"/>
          <w:b/>
          <w:lang w:val="en-GB" w:eastAsia="zh-CN"/>
        </w:rPr>
        <w:t xml:space="preserve">consistent knowledge </w:t>
      </w:r>
      <w:r>
        <w:rPr>
          <w:rFonts w:ascii="Times New Roman" w:hAnsi="Times New Roman"/>
          <w:b/>
          <w:lang w:val="en-GB" w:eastAsia="zh-CN"/>
        </w:rPr>
        <w:t xml:space="preserve">of </w:t>
      </w:r>
      <w:r w:rsidR="00954BC1">
        <w:rPr>
          <w:rFonts w:ascii="Times New Roman" w:hAnsi="Times New Roman"/>
          <w:b/>
          <w:lang w:val="en-GB" w:eastAsia="zh-CN"/>
        </w:rPr>
        <w:t>the</w:t>
      </w:r>
      <w:r>
        <w:rPr>
          <w:rFonts w:ascii="Times New Roman" w:hAnsi="Times New Roman"/>
          <w:b/>
          <w:lang w:val="en-GB" w:eastAsia="zh-CN"/>
        </w:rPr>
        <w:t xml:space="preserve"> SL DRX configuration</w:t>
      </w:r>
      <w:r w:rsidR="00954BC1">
        <w:rPr>
          <w:rFonts w:ascii="Times New Roman" w:hAnsi="Times New Roman"/>
          <w:b/>
          <w:lang w:val="en-GB" w:eastAsia="zh-CN"/>
        </w:rPr>
        <w:t xml:space="preserve"> to be applied</w:t>
      </w:r>
      <w:r>
        <w:rPr>
          <w:rFonts w:ascii="Times New Roman" w:hAnsi="Times New Roman"/>
          <w:b/>
          <w:lang w:val="en-GB" w:eastAsia="zh-CN"/>
        </w:rPr>
        <w:t xml:space="preserve"> between UEs and </w:t>
      </w:r>
      <w:proofErr w:type="spellStart"/>
      <w:r>
        <w:rPr>
          <w:rFonts w:ascii="Times New Roman" w:hAnsi="Times New Roman"/>
          <w:b/>
          <w:lang w:val="en-GB" w:eastAsia="zh-CN"/>
        </w:rPr>
        <w:t>gNB</w:t>
      </w:r>
      <w:proofErr w:type="spellEnd"/>
      <w:r>
        <w:rPr>
          <w:rFonts w:ascii="Times New Roman" w:hAnsi="Times New Roman"/>
          <w:b/>
          <w:lang w:val="en-GB" w:eastAsia="zh-CN"/>
        </w:rPr>
        <w:t>.</w:t>
      </w:r>
    </w:p>
    <w:p w14:paraId="53B74ABE" w14:textId="6103CED7" w:rsidR="004734BA" w:rsidRDefault="00786575" w:rsidP="008A766F">
      <w:pPr>
        <w:spacing w:before="120" w:after="120" w:line="260" w:lineRule="auto"/>
        <w:jc w:val="both"/>
        <w:rPr>
          <w:rFonts w:ascii="Times New Roman" w:eastAsiaTheme="minorEastAsia" w:hAnsi="Times New Roman"/>
          <w:lang w:eastAsia="zh-CN"/>
        </w:rPr>
      </w:pPr>
      <w:r w:rsidRPr="00786575">
        <w:rPr>
          <w:rFonts w:ascii="Times New Roman" w:eastAsiaTheme="minorEastAsia" w:hAnsi="Times New Roman" w:hint="eastAsia"/>
          <w:lang w:eastAsia="zh-CN"/>
        </w:rPr>
        <w:t>T</w:t>
      </w:r>
      <w:r w:rsidRPr="00786575">
        <w:rPr>
          <w:rFonts w:ascii="Times New Roman" w:eastAsiaTheme="minorEastAsia" w:hAnsi="Times New Roman"/>
          <w:lang w:eastAsia="zh-CN"/>
        </w:rPr>
        <w:t>he second</w:t>
      </w:r>
      <w:r>
        <w:rPr>
          <w:rFonts w:ascii="Times New Roman" w:eastAsiaTheme="minorEastAsia" w:hAnsi="Times New Roman"/>
          <w:lang w:eastAsia="zh-CN"/>
        </w:rPr>
        <w:t xml:space="preserve"> issue is what information should be included in SUI</w:t>
      </w:r>
      <w:r w:rsidR="009F1B13">
        <w:rPr>
          <w:rFonts w:ascii="Times New Roman" w:eastAsiaTheme="minorEastAsia" w:hAnsi="Times New Roman"/>
          <w:lang w:eastAsia="zh-CN"/>
        </w:rPr>
        <w:t xml:space="preserve">. In </w:t>
      </w:r>
      <w:proofErr w:type="gramStart"/>
      <w:r w:rsidR="009F1B13">
        <w:rPr>
          <w:rFonts w:ascii="Times New Roman" w:eastAsiaTheme="minorEastAsia" w:hAnsi="Times New Roman"/>
          <w:lang w:eastAsia="zh-CN"/>
        </w:rPr>
        <w:t>our another</w:t>
      </w:r>
      <w:proofErr w:type="gramEnd"/>
      <w:r w:rsidR="009F1B13">
        <w:rPr>
          <w:rFonts w:ascii="Times New Roman" w:eastAsiaTheme="minorEastAsia" w:hAnsi="Times New Roman"/>
          <w:lang w:eastAsia="zh-CN"/>
        </w:rPr>
        <w:t xml:space="preserve"> document [2], </w:t>
      </w:r>
      <w:r w:rsidR="00191F5C">
        <w:rPr>
          <w:rFonts w:ascii="Times New Roman" w:eastAsiaTheme="minorEastAsia" w:hAnsi="Times New Roman"/>
          <w:lang w:eastAsia="zh-CN"/>
        </w:rPr>
        <w:t xml:space="preserve">we propose to </w:t>
      </w:r>
      <w:r w:rsidR="00191F5C" w:rsidRPr="00191F5C">
        <w:rPr>
          <w:rFonts w:ascii="Times New Roman" w:eastAsiaTheme="minorEastAsia" w:hAnsi="Times New Roman"/>
          <w:lang w:eastAsia="zh-CN"/>
        </w:rPr>
        <w:t xml:space="preserve">introduce an additional SL DRX reject indication </w:t>
      </w:r>
      <w:r w:rsidR="00191F5C">
        <w:rPr>
          <w:rFonts w:ascii="Times New Roman" w:eastAsiaTheme="minorEastAsia" w:hAnsi="Times New Roman"/>
          <w:lang w:eastAsia="zh-CN"/>
        </w:rPr>
        <w:t xml:space="preserve">into both </w:t>
      </w:r>
      <w:proofErr w:type="spellStart"/>
      <w:r w:rsidR="00191F5C" w:rsidRPr="00191F5C">
        <w:rPr>
          <w:rFonts w:ascii="Times New Roman" w:hAnsi="Times New Roman"/>
          <w:i/>
        </w:rPr>
        <w:t>RRCReconfigurationFailureSidelink</w:t>
      </w:r>
      <w:proofErr w:type="spellEnd"/>
      <w:r w:rsidR="00191F5C" w:rsidRPr="00191F5C">
        <w:rPr>
          <w:rFonts w:ascii="Times New Roman" w:hAnsi="Times New Roman"/>
        </w:rPr>
        <w:t xml:space="preserve"> message</w:t>
      </w:r>
      <w:r w:rsidR="00191F5C" w:rsidRPr="00191F5C">
        <w:rPr>
          <w:rFonts w:ascii="Times New Roman" w:eastAsiaTheme="minorEastAsia" w:hAnsi="Times New Roman"/>
          <w:lang w:eastAsia="zh-CN"/>
        </w:rPr>
        <w:t xml:space="preserve"> </w:t>
      </w:r>
      <w:r w:rsidR="00191F5C">
        <w:rPr>
          <w:rFonts w:ascii="Times New Roman" w:eastAsiaTheme="minorEastAsia" w:hAnsi="Times New Roman"/>
          <w:lang w:eastAsia="zh-CN"/>
        </w:rPr>
        <w:t xml:space="preserve">and </w:t>
      </w:r>
      <w:proofErr w:type="spellStart"/>
      <w:r w:rsidR="00191F5C" w:rsidRPr="00191F5C">
        <w:rPr>
          <w:rFonts w:ascii="Times New Roman" w:hAnsi="Times New Roman"/>
          <w:i/>
        </w:rPr>
        <w:t>RRCReconfigurationCompleteSidelink</w:t>
      </w:r>
      <w:proofErr w:type="spellEnd"/>
      <w:r w:rsidR="00191F5C" w:rsidRPr="00191F5C">
        <w:rPr>
          <w:rFonts w:ascii="Times New Roman" w:hAnsi="Times New Roman"/>
        </w:rPr>
        <w:t xml:space="preserve"> message</w:t>
      </w:r>
      <w:r w:rsidR="00191F5C" w:rsidRPr="00191F5C">
        <w:rPr>
          <w:rFonts w:ascii="Times New Roman" w:eastAsiaTheme="minorEastAsia" w:hAnsi="Times New Roman"/>
          <w:lang w:eastAsia="zh-CN"/>
        </w:rPr>
        <w:t xml:space="preserve"> to explicitly indicate that the SL DRX related configuration is rejected/failed</w:t>
      </w:r>
      <w:r w:rsidR="00191F5C">
        <w:rPr>
          <w:rFonts w:ascii="Times New Roman" w:eastAsiaTheme="minorEastAsia" w:hAnsi="Times New Roman"/>
          <w:lang w:eastAsia="zh-CN"/>
        </w:rPr>
        <w:t xml:space="preserve"> in PC5 RRC procedures.</w:t>
      </w:r>
      <w:r w:rsidR="0021056A">
        <w:rPr>
          <w:rFonts w:ascii="Times New Roman" w:eastAsiaTheme="minorEastAsia" w:hAnsi="Times New Roman"/>
          <w:lang w:eastAsia="zh-CN"/>
        </w:rPr>
        <w:t xml:space="preserve"> That means that the failure/rejection of SLRB configuration and SL DRX configuration can separately occur and indicate.</w:t>
      </w:r>
    </w:p>
    <w:p w14:paraId="01AE5832" w14:textId="0DFC7DE4" w:rsidR="00D740A3" w:rsidRDefault="00D740A3" w:rsidP="00D740A3">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3</w:t>
      </w:r>
      <w:r w:rsidRPr="00F40D6C">
        <w:rPr>
          <w:rFonts w:ascii="Times New Roman" w:hAnsi="Times New Roman"/>
          <w:b/>
          <w:lang w:val="en-GB" w:eastAsia="zh-CN"/>
        </w:rPr>
        <w:t>:</w:t>
      </w:r>
      <w:r w:rsidR="00E67563">
        <w:rPr>
          <w:rFonts w:ascii="Times New Roman" w:hAnsi="Times New Roman"/>
          <w:b/>
          <w:lang w:val="en-GB" w:eastAsia="zh-CN"/>
        </w:rPr>
        <w:t xml:space="preserve"> </w:t>
      </w:r>
      <w:r w:rsidR="00F46BE7">
        <w:rPr>
          <w:rFonts w:ascii="Times New Roman" w:hAnsi="Times New Roman"/>
          <w:b/>
          <w:lang w:val="en-GB" w:eastAsia="zh-CN"/>
        </w:rPr>
        <w:t>An</w:t>
      </w:r>
      <w:r w:rsidR="00F46BE7" w:rsidRPr="00F46BE7">
        <w:rPr>
          <w:rFonts w:ascii="Times New Roman" w:hAnsi="Times New Roman"/>
          <w:b/>
          <w:lang w:val="en-GB" w:eastAsia="zh-CN"/>
        </w:rPr>
        <w:t xml:space="preserve"> additional SL DRX reject indication </w:t>
      </w:r>
      <w:r w:rsidR="00F46BE7">
        <w:rPr>
          <w:rFonts w:ascii="Times New Roman" w:hAnsi="Times New Roman"/>
          <w:b/>
          <w:lang w:val="en-GB" w:eastAsia="zh-CN"/>
        </w:rPr>
        <w:t xml:space="preserve">is introduced into </w:t>
      </w:r>
      <w:proofErr w:type="spellStart"/>
      <w:r w:rsidR="00F46BE7" w:rsidRPr="00F46BE7">
        <w:rPr>
          <w:rFonts w:ascii="Times New Roman" w:hAnsi="Times New Roman"/>
          <w:b/>
          <w:i/>
          <w:lang w:val="en-GB" w:eastAsia="zh-CN"/>
        </w:rPr>
        <w:t>SidelinkUEInformation</w:t>
      </w:r>
      <w:r w:rsidR="002E7835">
        <w:rPr>
          <w:rFonts w:ascii="Times New Roman" w:hAnsi="Times New Roman"/>
          <w:b/>
          <w:i/>
          <w:lang w:val="en-GB" w:eastAsia="zh-CN"/>
        </w:rPr>
        <w:t>NR</w:t>
      </w:r>
      <w:proofErr w:type="spellEnd"/>
      <w:r w:rsidR="00F46BE7">
        <w:rPr>
          <w:rFonts w:ascii="Times New Roman" w:hAnsi="Times New Roman"/>
          <w:b/>
          <w:lang w:val="en-GB" w:eastAsia="zh-CN"/>
        </w:rPr>
        <w:t xml:space="preserve"> message </w:t>
      </w:r>
      <w:r w:rsidR="00F46BE7" w:rsidRPr="00F46BE7">
        <w:rPr>
          <w:rFonts w:ascii="Times New Roman" w:hAnsi="Times New Roman"/>
          <w:b/>
          <w:lang w:val="en-GB" w:eastAsia="zh-CN"/>
        </w:rPr>
        <w:t xml:space="preserve">to explicitly </w:t>
      </w:r>
      <w:r w:rsidR="00423CE1">
        <w:rPr>
          <w:rFonts w:ascii="Times New Roman" w:hAnsi="Times New Roman"/>
          <w:b/>
          <w:lang w:val="en-GB" w:eastAsia="zh-CN"/>
        </w:rPr>
        <w:t>report</w:t>
      </w:r>
      <w:r w:rsidR="00F46BE7" w:rsidRPr="00F46BE7">
        <w:rPr>
          <w:rFonts w:ascii="Times New Roman" w:hAnsi="Times New Roman"/>
          <w:b/>
          <w:lang w:val="en-GB" w:eastAsia="zh-CN"/>
        </w:rPr>
        <w:t xml:space="preserve"> that the SL DRX related configuration is rejected</w:t>
      </w:r>
      <w:r w:rsidR="00F46BE7">
        <w:rPr>
          <w:rFonts w:ascii="Times New Roman" w:hAnsi="Times New Roman"/>
          <w:b/>
          <w:lang w:val="en-GB" w:eastAsia="zh-CN"/>
        </w:rPr>
        <w:t xml:space="preserve"> by the </w:t>
      </w:r>
      <w:r w:rsidR="009E3E7B">
        <w:rPr>
          <w:rFonts w:ascii="Times New Roman" w:hAnsi="Times New Roman"/>
          <w:b/>
          <w:lang w:val="en-GB" w:eastAsia="zh-CN"/>
        </w:rPr>
        <w:t xml:space="preserve">associated </w:t>
      </w:r>
      <w:r w:rsidR="00F46BE7">
        <w:rPr>
          <w:rFonts w:ascii="Times New Roman" w:hAnsi="Times New Roman"/>
          <w:b/>
          <w:lang w:val="en-GB" w:eastAsia="zh-CN"/>
        </w:rPr>
        <w:t>peer UE</w:t>
      </w:r>
      <w:r>
        <w:rPr>
          <w:rFonts w:ascii="Times New Roman" w:hAnsi="Times New Roman"/>
          <w:b/>
          <w:lang w:val="en-GB" w:eastAsia="zh-CN"/>
        </w:rPr>
        <w:t>.</w:t>
      </w:r>
    </w:p>
    <w:p w14:paraId="6E3945F1" w14:textId="5D3E73EF" w:rsidR="005A7387" w:rsidRPr="005A7387" w:rsidRDefault="005A7387" w:rsidP="005A7387">
      <w:pPr>
        <w:spacing w:before="120" w:after="120" w:line="260" w:lineRule="auto"/>
        <w:jc w:val="both"/>
        <w:rPr>
          <w:rFonts w:ascii="Times New Roman" w:hAnsi="Times New Roman"/>
          <w:b/>
          <w:lang w:val="en-GB" w:eastAsia="zh-CN"/>
        </w:rPr>
      </w:pPr>
      <w:bookmarkStart w:id="7" w:name="_Ref101634500"/>
      <w:r w:rsidRPr="005A7387">
        <w:rPr>
          <w:rFonts w:ascii="Times New Roman" w:hAnsi="Times New Roman"/>
          <w:b/>
          <w:lang w:val="en-GB" w:eastAsia="zh-CN"/>
        </w:rPr>
        <w:t xml:space="preserve">Proposal </w:t>
      </w:r>
      <w:r>
        <w:rPr>
          <w:rFonts w:ascii="Times New Roman" w:hAnsi="Times New Roman"/>
          <w:b/>
          <w:lang w:val="en-GB" w:eastAsia="zh-CN"/>
        </w:rPr>
        <w:t xml:space="preserve">4: </w:t>
      </w:r>
      <w:r w:rsidRPr="005A7387">
        <w:rPr>
          <w:rFonts w:ascii="Times New Roman" w:hAnsi="Times New Roman"/>
          <w:b/>
          <w:lang w:val="en-GB" w:eastAsia="zh-CN"/>
        </w:rPr>
        <w:t xml:space="preserve">If above Proposal 1 to </w:t>
      </w:r>
      <w:r>
        <w:rPr>
          <w:rFonts w:ascii="Times New Roman" w:hAnsi="Times New Roman"/>
          <w:b/>
          <w:lang w:val="en-GB" w:eastAsia="zh-CN"/>
        </w:rPr>
        <w:t>3</w:t>
      </w:r>
      <w:r w:rsidRPr="005A7387">
        <w:rPr>
          <w:rFonts w:ascii="Times New Roman" w:hAnsi="Times New Roman"/>
          <w:b/>
          <w:lang w:val="en-GB" w:eastAsia="zh-CN"/>
        </w:rPr>
        <w:t xml:space="preserve"> are agreeable, adopt the TP in the Annex 5 as baseline.</w:t>
      </w:r>
      <w:bookmarkEnd w:id="7"/>
    </w:p>
    <w:p w14:paraId="6A22E9BE" w14:textId="77777777" w:rsidR="00D740A3" w:rsidRPr="005A7387" w:rsidRDefault="00D740A3" w:rsidP="008A766F">
      <w:pPr>
        <w:spacing w:before="120" w:after="120" w:line="260" w:lineRule="auto"/>
        <w:jc w:val="both"/>
        <w:rPr>
          <w:rFonts w:ascii="Times New Roman" w:eastAsiaTheme="minorEastAsia" w:hAnsi="Times New Roman"/>
          <w:lang w:val="en-GB" w:eastAsia="zh-CN"/>
        </w:rPr>
      </w:pPr>
    </w:p>
    <w:p w14:paraId="6E78A263" w14:textId="77777777" w:rsidR="007D1014" w:rsidRDefault="005C2F17">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0"/>
    <w:bookmarkEnd w:id="1"/>
    <w:p w14:paraId="4C047D0C" w14:textId="2EF9E9BC" w:rsidR="0007295D" w:rsidRPr="00892AC7" w:rsidRDefault="00892AC7" w:rsidP="00BC611C">
      <w:pPr>
        <w:spacing w:before="120" w:after="120" w:line="260" w:lineRule="exact"/>
        <w:jc w:val="both"/>
        <w:rPr>
          <w:rFonts w:ascii="Times New Roman" w:eastAsiaTheme="minorEastAsia" w:hAnsi="Times New Roman"/>
          <w:lang w:val="en-GB" w:eastAsia="zh-CN"/>
        </w:rPr>
      </w:pPr>
      <w:r w:rsidRPr="00892AC7">
        <w:rPr>
          <w:rFonts w:ascii="Times New Roman" w:eastAsiaTheme="minorEastAsia" w:hAnsi="Times New Roman"/>
          <w:lang w:val="en-GB" w:eastAsia="zh-CN"/>
        </w:rPr>
        <w:t xml:space="preserve">Based on the </w:t>
      </w:r>
      <w:r>
        <w:rPr>
          <w:rFonts w:ascii="Times New Roman" w:eastAsiaTheme="minorEastAsia" w:hAnsi="Times New Roman"/>
          <w:lang w:val="en-GB" w:eastAsia="zh-CN"/>
        </w:rPr>
        <w:t xml:space="preserve">above </w:t>
      </w:r>
      <w:r w:rsidRPr="00892AC7">
        <w:rPr>
          <w:rFonts w:ascii="Times New Roman" w:eastAsiaTheme="minorEastAsia" w:hAnsi="Times New Roman"/>
          <w:lang w:val="en-GB" w:eastAsia="zh-CN"/>
        </w:rPr>
        <w:t>discussion, we propose the following:</w:t>
      </w:r>
    </w:p>
    <w:p w14:paraId="2D27B867" w14:textId="77777777" w:rsidR="00CE4CFE" w:rsidRDefault="00CE4CFE" w:rsidP="00CE4CFE">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Proposal 1:</w:t>
      </w:r>
      <w:r>
        <w:rPr>
          <w:rFonts w:ascii="Times New Roman" w:hAnsi="Times New Roman"/>
          <w:b/>
          <w:lang w:val="en-GB" w:eastAsia="zh-CN"/>
        </w:rPr>
        <w:t xml:space="preserve"> RAN2 confirms to use </w:t>
      </w:r>
      <w:proofErr w:type="spellStart"/>
      <w:r w:rsidRPr="00F46BE7">
        <w:rPr>
          <w:rFonts w:ascii="Times New Roman" w:hAnsi="Times New Roman"/>
          <w:b/>
          <w:i/>
          <w:lang w:val="en-GB" w:eastAsia="zh-CN"/>
        </w:rPr>
        <w:t>SidelinkUEInformation</w:t>
      </w:r>
      <w:r>
        <w:rPr>
          <w:rFonts w:ascii="Times New Roman" w:hAnsi="Times New Roman"/>
          <w:b/>
          <w:i/>
          <w:lang w:val="en-GB" w:eastAsia="zh-CN"/>
        </w:rPr>
        <w:t>NR</w:t>
      </w:r>
      <w:proofErr w:type="spellEnd"/>
      <w:r>
        <w:rPr>
          <w:rFonts w:ascii="Times New Roman" w:hAnsi="Times New Roman"/>
          <w:b/>
          <w:lang w:val="en-GB" w:eastAsia="zh-CN"/>
        </w:rPr>
        <w:t xml:space="preserve"> message for </w:t>
      </w:r>
      <w:r w:rsidRPr="00786575">
        <w:rPr>
          <w:rFonts w:ascii="Times New Roman" w:hAnsi="Times New Roman"/>
          <w:b/>
          <w:lang w:val="en-GB" w:eastAsia="zh-CN"/>
        </w:rPr>
        <w:t>Tx UE to report DRX configuration reject information</w:t>
      </w:r>
      <w:r>
        <w:rPr>
          <w:rFonts w:ascii="Times New Roman" w:hAnsi="Times New Roman"/>
          <w:b/>
          <w:lang w:val="en-GB" w:eastAsia="zh-CN"/>
        </w:rPr>
        <w:t xml:space="preserve"> of the associated peer UE.</w:t>
      </w:r>
    </w:p>
    <w:p w14:paraId="67DA230E" w14:textId="451F3470" w:rsidR="00CE4CFE" w:rsidRDefault="00CE4CFE" w:rsidP="00CE4CFE">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2</w:t>
      </w:r>
      <w:r w:rsidRPr="00F40D6C">
        <w:rPr>
          <w:rFonts w:ascii="Times New Roman" w:hAnsi="Times New Roman"/>
          <w:b/>
          <w:lang w:val="en-GB" w:eastAsia="zh-CN"/>
        </w:rPr>
        <w:t>:</w:t>
      </w:r>
      <w:r>
        <w:rPr>
          <w:rFonts w:ascii="Times New Roman" w:hAnsi="Times New Roman"/>
          <w:b/>
          <w:lang w:val="en-GB" w:eastAsia="zh-CN"/>
        </w:rPr>
        <w:t xml:space="preserve"> It may be left to smart </w:t>
      </w:r>
      <w:proofErr w:type="spellStart"/>
      <w:r>
        <w:rPr>
          <w:rFonts w:ascii="Times New Roman" w:hAnsi="Times New Roman"/>
          <w:b/>
          <w:lang w:val="en-GB" w:eastAsia="zh-CN"/>
        </w:rPr>
        <w:t>gNB</w:t>
      </w:r>
      <w:proofErr w:type="spellEnd"/>
      <w:r>
        <w:rPr>
          <w:rFonts w:ascii="Times New Roman" w:hAnsi="Times New Roman"/>
          <w:b/>
          <w:lang w:val="en-GB" w:eastAsia="zh-CN"/>
        </w:rPr>
        <w:t xml:space="preserve"> implementation to guarantee the consistent knowledge of the SL DRX configuration to be applied between UEs and </w:t>
      </w:r>
      <w:proofErr w:type="spellStart"/>
      <w:r>
        <w:rPr>
          <w:rFonts w:ascii="Times New Roman" w:hAnsi="Times New Roman"/>
          <w:b/>
          <w:lang w:val="en-GB" w:eastAsia="zh-CN"/>
        </w:rPr>
        <w:t>gNB</w:t>
      </w:r>
      <w:proofErr w:type="spellEnd"/>
      <w:r>
        <w:rPr>
          <w:rFonts w:ascii="Times New Roman" w:hAnsi="Times New Roman"/>
          <w:b/>
          <w:lang w:val="en-GB" w:eastAsia="zh-CN"/>
        </w:rPr>
        <w:t>.</w:t>
      </w:r>
    </w:p>
    <w:p w14:paraId="7461EB65" w14:textId="77777777" w:rsidR="00CE4CFE" w:rsidRDefault="00CE4CFE" w:rsidP="00CE4CFE">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lastRenderedPageBreak/>
        <w:t xml:space="preserve">Proposal </w:t>
      </w:r>
      <w:r>
        <w:rPr>
          <w:rFonts w:ascii="Times New Roman" w:hAnsi="Times New Roman"/>
          <w:b/>
          <w:lang w:val="en-GB" w:eastAsia="zh-CN"/>
        </w:rPr>
        <w:t>3</w:t>
      </w:r>
      <w:r w:rsidRPr="00F40D6C">
        <w:rPr>
          <w:rFonts w:ascii="Times New Roman" w:hAnsi="Times New Roman"/>
          <w:b/>
          <w:lang w:val="en-GB" w:eastAsia="zh-CN"/>
        </w:rPr>
        <w:t>:</w:t>
      </w:r>
      <w:r>
        <w:rPr>
          <w:rFonts w:ascii="Times New Roman" w:hAnsi="Times New Roman"/>
          <w:b/>
          <w:lang w:val="en-GB" w:eastAsia="zh-CN"/>
        </w:rPr>
        <w:t xml:space="preserve"> An</w:t>
      </w:r>
      <w:r w:rsidRPr="00F46BE7">
        <w:rPr>
          <w:rFonts w:ascii="Times New Roman" w:hAnsi="Times New Roman"/>
          <w:b/>
          <w:lang w:val="en-GB" w:eastAsia="zh-CN"/>
        </w:rPr>
        <w:t xml:space="preserve"> additional SL DRX reject indication </w:t>
      </w:r>
      <w:r>
        <w:rPr>
          <w:rFonts w:ascii="Times New Roman" w:hAnsi="Times New Roman"/>
          <w:b/>
          <w:lang w:val="en-GB" w:eastAsia="zh-CN"/>
        </w:rPr>
        <w:t xml:space="preserve">is introduced into </w:t>
      </w:r>
      <w:proofErr w:type="spellStart"/>
      <w:r w:rsidRPr="00F46BE7">
        <w:rPr>
          <w:rFonts w:ascii="Times New Roman" w:hAnsi="Times New Roman"/>
          <w:b/>
          <w:i/>
          <w:lang w:val="en-GB" w:eastAsia="zh-CN"/>
        </w:rPr>
        <w:t>SidelinkUEInformation</w:t>
      </w:r>
      <w:r>
        <w:rPr>
          <w:rFonts w:ascii="Times New Roman" w:hAnsi="Times New Roman"/>
          <w:b/>
          <w:i/>
          <w:lang w:val="en-GB" w:eastAsia="zh-CN"/>
        </w:rPr>
        <w:t>NR</w:t>
      </w:r>
      <w:proofErr w:type="spellEnd"/>
      <w:r>
        <w:rPr>
          <w:rFonts w:ascii="Times New Roman" w:hAnsi="Times New Roman"/>
          <w:b/>
          <w:lang w:val="en-GB" w:eastAsia="zh-CN"/>
        </w:rPr>
        <w:t xml:space="preserve"> message </w:t>
      </w:r>
      <w:r w:rsidRPr="00F46BE7">
        <w:rPr>
          <w:rFonts w:ascii="Times New Roman" w:hAnsi="Times New Roman"/>
          <w:b/>
          <w:lang w:val="en-GB" w:eastAsia="zh-CN"/>
        </w:rPr>
        <w:t xml:space="preserve">to explicitly </w:t>
      </w:r>
      <w:r>
        <w:rPr>
          <w:rFonts w:ascii="Times New Roman" w:hAnsi="Times New Roman"/>
          <w:b/>
          <w:lang w:val="en-GB" w:eastAsia="zh-CN"/>
        </w:rPr>
        <w:t>report</w:t>
      </w:r>
      <w:r w:rsidRPr="00F46BE7">
        <w:rPr>
          <w:rFonts w:ascii="Times New Roman" w:hAnsi="Times New Roman"/>
          <w:b/>
          <w:lang w:val="en-GB" w:eastAsia="zh-CN"/>
        </w:rPr>
        <w:t xml:space="preserve"> that the SL DRX related configuration is rejected</w:t>
      </w:r>
      <w:r>
        <w:rPr>
          <w:rFonts w:ascii="Times New Roman" w:hAnsi="Times New Roman"/>
          <w:b/>
          <w:lang w:val="en-GB" w:eastAsia="zh-CN"/>
        </w:rPr>
        <w:t xml:space="preserve"> by the associated peer UE.</w:t>
      </w:r>
    </w:p>
    <w:p w14:paraId="6B907BF9" w14:textId="77777777" w:rsidR="00CE4CFE" w:rsidRPr="005A7387" w:rsidRDefault="00CE4CFE" w:rsidP="00CE4CFE">
      <w:pPr>
        <w:spacing w:before="120" w:after="120" w:line="260" w:lineRule="auto"/>
        <w:jc w:val="both"/>
        <w:rPr>
          <w:rFonts w:ascii="Times New Roman" w:hAnsi="Times New Roman"/>
          <w:b/>
          <w:lang w:val="en-GB" w:eastAsia="zh-CN"/>
        </w:rPr>
      </w:pPr>
      <w:r w:rsidRPr="005A7387">
        <w:rPr>
          <w:rFonts w:ascii="Times New Roman" w:hAnsi="Times New Roman"/>
          <w:b/>
          <w:lang w:val="en-GB" w:eastAsia="zh-CN"/>
        </w:rPr>
        <w:t xml:space="preserve">Proposal </w:t>
      </w:r>
      <w:r>
        <w:rPr>
          <w:rFonts w:ascii="Times New Roman" w:hAnsi="Times New Roman"/>
          <w:b/>
          <w:lang w:val="en-GB" w:eastAsia="zh-CN"/>
        </w:rPr>
        <w:t xml:space="preserve">4: </w:t>
      </w:r>
      <w:r w:rsidRPr="005A7387">
        <w:rPr>
          <w:rFonts w:ascii="Times New Roman" w:hAnsi="Times New Roman"/>
          <w:b/>
          <w:lang w:val="en-GB" w:eastAsia="zh-CN"/>
        </w:rPr>
        <w:t xml:space="preserve">If above Proposal 1 to </w:t>
      </w:r>
      <w:r>
        <w:rPr>
          <w:rFonts w:ascii="Times New Roman" w:hAnsi="Times New Roman"/>
          <w:b/>
          <w:lang w:val="en-GB" w:eastAsia="zh-CN"/>
        </w:rPr>
        <w:t>3</w:t>
      </w:r>
      <w:r w:rsidRPr="005A7387">
        <w:rPr>
          <w:rFonts w:ascii="Times New Roman" w:hAnsi="Times New Roman"/>
          <w:b/>
          <w:lang w:val="en-GB" w:eastAsia="zh-CN"/>
        </w:rPr>
        <w:t xml:space="preserve"> are agreeable, adopt the</w:t>
      </w:r>
      <w:bookmarkStart w:id="8" w:name="_GoBack"/>
      <w:bookmarkEnd w:id="8"/>
      <w:r w:rsidRPr="005A7387">
        <w:rPr>
          <w:rFonts w:ascii="Times New Roman" w:hAnsi="Times New Roman"/>
          <w:b/>
          <w:lang w:val="en-GB" w:eastAsia="zh-CN"/>
        </w:rPr>
        <w:t xml:space="preserve"> TP in the Annex 5 as baseline.</w:t>
      </w:r>
    </w:p>
    <w:p w14:paraId="592B7CDC" w14:textId="77777777" w:rsidR="00CE4CFE" w:rsidRPr="00CE4CFE" w:rsidRDefault="00CE4CFE" w:rsidP="00CE4CFE">
      <w:pPr>
        <w:spacing w:before="120" w:after="120" w:line="260" w:lineRule="auto"/>
        <w:jc w:val="both"/>
        <w:rPr>
          <w:rFonts w:ascii="Times New Roman" w:eastAsiaTheme="minorEastAsia" w:hAnsi="Times New Roman"/>
          <w:b/>
          <w:lang w:val="en-GB" w:eastAsia="zh-CN"/>
        </w:rPr>
      </w:pPr>
    </w:p>
    <w:p w14:paraId="63FB86F1" w14:textId="77777777" w:rsidR="00023F37" w:rsidRPr="001A358C" w:rsidRDefault="00023F37" w:rsidP="00BC611C">
      <w:pPr>
        <w:spacing w:before="120" w:after="120" w:line="260" w:lineRule="exact"/>
        <w:jc w:val="both"/>
        <w:rPr>
          <w:rFonts w:ascii="Arial" w:eastAsiaTheme="minorEastAsia" w:hAnsi="Arial" w:cs="Arial"/>
          <w:u w:val="single"/>
          <w:lang w:val="en-GB" w:eastAsia="zh-CN"/>
        </w:rPr>
      </w:pPr>
    </w:p>
    <w:p w14:paraId="194D839F" w14:textId="32476F2E" w:rsidR="007D1014" w:rsidRDefault="005C2F17">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454D4AC8" w:rsidR="00D30D41" w:rsidRDefault="00FA2C52" w:rsidP="001A39E0">
      <w:pPr>
        <w:pStyle w:val="BodyText"/>
        <w:numPr>
          <w:ilvl w:val="0"/>
          <w:numId w:val="5"/>
        </w:numPr>
        <w:rPr>
          <w:rFonts w:ascii="Times New Roman" w:hAnsi="Times New Roman"/>
        </w:rPr>
      </w:pPr>
      <w:r>
        <w:rPr>
          <w:rFonts w:ascii="Times New Roman" w:hAnsi="Times New Roman"/>
        </w:rPr>
        <w:t>RAN2#117e, chairman notes;</w:t>
      </w:r>
    </w:p>
    <w:p w14:paraId="413AB82B" w14:textId="2BEC0C9B" w:rsidR="00556C8B" w:rsidRDefault="00556C8B" w:rsidP="001A39E0">
      <w:pPr>
        <w:pStyle w:val="BodyText"/>
        <w:numPr>
          <w:ilvl w:val="0"/>
          <w:numId w:val="5"/>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2-220</w:t>
      </w:r>
      <w:r w:rsidR="00CE4CFE" w:rsidRPr="00CE4CFE">
        <w:rPr>
          <w:rFonts w:ascii="Times New Roman" w:eastAsiaTheme="minorEastAsia" w:hAnsi="Times New Roman"/>
          <w:lang w:eastAsia="zh-CN"/>
        </w:rPr>
        <w:t>5263</w:t>
      </w:r>
      <w:r w:rsidRPr="00CE4CFE">
        <w:rPr>
          <w:rFonts w:ascii="Times New Roman" w:eastAsiaTheme="minorEastAsia" w:hAnsi="Times New Roman"/>
          <w:lang w:eastAsia="zh-CN"/>
        </w:rPr>
        <w:t>,</w:t>
      </w:r>
      <w:r>
        <w:rPr>
          <w:rFonts w:ascii="Times New Roman" w:eastAsiaTheme="minorEastAsia" w:hAnsi="Times New Roman"/>
          <w:lang w:eastAsia="zh-CN"/>
        </w:rPr>
        <w:t xml:space="preserve"> </w:t>
      </w:r>
      <w:r w:rsidRPr="00556C8B">
        <w:rPr>
          <w:rFonts w:ascii="Times New Roman" w:hAnsi="Times New Roman"/>
        </w:rPr>
        <w:t xml:space="preserve">Remaining issues on </w:t>
      </w:r>
      <w:bookmarkStart w:id="9" w:name="_Hlk101604583"/>
      <w:r w:rsidRPr="00556C8B">
        <w:rPr>
          <w:rFonts w:ascii="Times New Roman" w:hAnsi="Times New Roman"/>
        </w:rPr>
        <w:t>CP procedure for UC DRX</w:t>
      </w:r>
      <w:bookmarkEnd w:id="9"/>
      <w:r>
        <w:rPr>
          <w:rFonts w:ascii="Times New Roman" w:hAnsi="Times New Roman"/>
        </w:rPr>
        <w:t>, vivo, RAN2#118e;</w:t>
      </w:r>
    </w:p>
    <w:p w14:paraId="064A7AAE" w14:textId="414A99CC" w:rsidR="005F288D" w:rsidRDefault="005F288D" w:rsidP="005F288D">
      <w:pPr>
        <w:pStyle w:val="BodyText"/>
        <w:rPr>
          <w:rFonts w:ascii="Times New Roman" w:hAnsi="Times New Roman"/>
        </w:rPr>
      </w:pPr>
    </w:p>
    <w:p w14:paraId="6A90EE3D" w14:textId="497D8F58" w:rsidR="009A46DF" w:rsidRDefault="009A46DF" w:rsidP="009A46DF">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Text proposal</w:t>
      </w:r>
    </w:p>
    <w:p w14:paraId="65FB08E4" w14:textId="2B291611" w:rsidR="009A46DF" w:rsidRDefault="009A46DF" w:rsidP="005F288D">
      <w:pPr>
        <w:pStyle w:val="BodyText"/>
        <w:rPr>
          <w:rFonts w:ascii="Times New Roman" w:hAnsi="Times New Roman"/>
        </w:rPr>
      </w:pPr>
    </w:p>
    <w:p w14:paraId="624057E0" w14:textId="3DC6E01F" w:rsidR="00A77749" w:rsidRDefault="00A77749" w:rsidP="005F288D">
      <w:pPr>
        <w:pStyle w:val="BodyText"/>
        <w:rPr>
          <w:rFonts w:ascii="Times New Roman" w:hAnsi="Times New Roman"/>
        </w:rPr>
      </w:pPr>
    </w:p>
    <w:p w14:paraId="2D9989C4" w14:textId="77777777" w:rsidR="000651E1" w:rsidRPr="000651E1" w:rsidRDefault="000651E1" w:rsidP="000651E1">
      <w:pPr>
        <w:pStyle w:val="Heading3"/>
        <w:numPr>
          <w:ilvl w:val="0"/>
          <w:numId w:val="0"/>
        </w:numPr>
        <w:ind w:left="567" w:hanging="567"/>
        <w:rPr>
          <w:lang w:val="en-US"/>
        </w:rPr>
      </w:pPr>
      <w:bookmarkStart w:id="10" w:name="_Toc60777006"/>
      <w:bookmarkStart w:id="11" w:name="_Toc90650878"/>
      <w:r w:rsidRPr="000651E1">
        <w:rPr>
          <w:lang w:val="en-US"/>
        </w:rPr>
        <w:t>5.8.3</w:t>
      </w:r>
      <w:r w:rsidRPr="000651E1">
        <w:rPr>
          <w:lang w:val="en-US"/>
        </w:rPr>
        <w:tab/>
      </w:r>
      <w:proofErr w:type="spellStart"/>
      <w:r w:rsidRPr="000651E1">
        <w:rPr>
          <w:lang w:val="en-US"/>
        </w:rPr>
        <w:t>Sidelink</w:t>
      </w:r>
      <w:proofErr w:type="spellEnd"/>
      <w:r w:rsidRPr="000651E1">
        <w:rPr>
          <w:lang w:val="en-US"/>
        </w:rPr>
        <w:t xml:space="preserve"> UE information for NR </w:t>
      </w:r>
      <w:proofErr w:type="spellStart"/>
      <w:r w:rsidRPr="000651E1">
        <w:rPr>
          <w:lang w:val="en-US"/>
        </w:rPr>
        <w:t>sidelink</w:t>
      </w:r>
      <w:proofErr w:type="spellEnd"/>
      <w:r w:rsidRPr="000651E1">
        <w:rPr>
          <w:lang w:val="en-US"/>
        </w:rPr>
        <w:t xml:space="preserve"> communication</w:t>
      </w:r>
      <w:bookmarkEnd w:id="10"/>
      <w:bookmarkEnd w:id="11"/>
    </w:p>
    <w:p w14:paraId="7646E7DC" w14:textId="77777777" w:rsidR="000651E1" w:rsidRPr="00D27132" w:rsidRDefault="000651E1" w:rsidP="000651E1">
      <w:pPr>
        <w:pStyle w:val="Heading4"/>
        <w:numPr>
          <w:ilvl w:val="0"/>
          <w:numId w:val="0"/>
        </w:numPr>
        <w:ind w:left="1418" w:hanging="1418"/>
        <w:rPr>
          <w:noProof/>
        </w:rPr>
      </w:pPr>
      <w:bookmarkStart w:id="12" w:name="_Toc60777007"/>
      <w:bookmarkStart w:id="13" w:name="_Toc90650879"/>
      <w:r w:rsidRPr="00D27132">
        <w:t>5.8.3.1</w:t>
      </w:r>
      <w:r w:rsidRPr="00D27132">
        <w:tab/>
        <w:t>General</w:t>
      </w:r>
      <w:bookmarkEnd w:id="12"/>
      <w:bookmarkEnd w:id="13"/>
    </w:p>
    <w:p w14:paraId="1939E3F3" w14:textId="77777777" w:rsidR="000651E1" w:rsidRPr="00D27132" w:rsidRDefault="000651E1" w:rsidP="000651E1">
      <w:pPr>
        <w:pStyle w:val="TH"/>
      </w:pPr>
      <w:r w:rsidRPr="00D27132">
        <w:rPr>
          <w:rFonts w:ascii="Calibri Light" w:eastAsia="DotumChe" w:hAnsi="Calibri Light"/>
          <w:noProof/>
        </w:rPr>
        <w:object w:dxaOrig="4065" w:dyaOrig="2040" w14:anchorId="7B2DF83F">
          <v:shape id="_x0000_i1026" type="#_x0000_t75" style="width:204.45pt;height:102.05pt" o:ole="">
            <v:imagedata r:id="rId11" o:title=""/>
          </v:shape>
          <o:OLEObject Type="Embed" ProgID="Mscgen.Chart" ShapeID="_x0000_i1026" DrawAspect="Content" ObjectID="_1712419448" r:id="rId12"/>
        </w:object>
      </w:r>
    </w:p>
    <w:p w14:paraId="5CEAB306" w14:textId="77777777" w:rsidR="000651E1" w:rsidRPr="00D27132" w:rsidRDefault="000651E1" w:rsidP="000651E1">
      <w:pPr>
        <w:pStyle w:val="TF"/>
      </w:pPr>
      <w:r w:rsidRPr="00D27132">
        <w:t xml:space="preserve">Figure 5.8.3.1-1: </w:t>
      </w:r>
      <w:proofErr w:type="spellStart"/>
      <w:r w:rsidRPr="00D27132">
        <w:t>Sidelink</w:t>
      </w:r>
      <w:proofErr w:type="spellEnd"/>
      <w:r w:rsidRPr="00D27132">
        <w:t xml:space="preserve"> UE information for NR </w:t>
      </w:r>
      <w:proofErr w:type="spellStart"/>
      <w:r w:rsidRPr="00D27132">
        <w:t>sidelink</w:t>
      </w:r>
      <w:proofErr w:type="spellEnd"/>
      <w:r w:rsidRPr="00D27132">
        <w:t xml:space="preserve"> communication</w:t>
      </w:r>
    </w:p>
    <w:p w14:paraId="32E2CD8A" w14:textId="77777777" w:rsidR="000651E1" w:rsidRPr="000651E1" w:rsidRDefault="000651E1" w:rsidP="000651E1">
      <w:pPr>
        <w:rPr>
          <w:rFonts w:ascii="Times New Roman" w:hAnsi="Times New Roman"/>
        </w:rPr>
      </w:pPr>
      <w:r w:rsidRPr="000651E1">
        <w:rPr>
          <w:rFonts w:ascii="Times New Roman" w:hAnsi="Times New Roman"/>
        </w:rPr>
        <w:t xml:space="preserve">The purpose of this procedure is to inform </w:t>
      </w:r>
      <w:r w:rsidRPr="000651E1">
        <w:rPr>
          <w:rFonts w:ascii="Times New Roman" w:hAnsi="Times New Roman"/>
          <w:lang w:eastAsia="zh-CN"/>
        </w:rPr>
        <w:t>the network</w:t>
      </w:r>
      <w:r w:rsidRPr="000651E1">
        <w:rPr>
          <w:rFonts w:ascii="Times New Roman" w:hAnsi="Times New Roman"/>
        </w:rPr>
        <w:t xml:space="preserve"> that the UE:</w:t>
      </w:r>
    </w:p>
    <w:p w14:paraId="41F3F13D" w14:textId="77777777" w:rsidR="000651E1" w:rsidRPr="00D27132" w:rsidRDefault="000651E1" w:rsidP="000651E1">
      <w:pPr>
        <w:pStyle w:val="B1"/>
        <w:rPr>
          <w:rFonts w:hint="default"/>
        </w:rPr>
      </w:pPr>
      <w:r w:rsidRPr="00D27132">
        <w:t>-</w:t>
      </w:r>
      <w:r w:rsidRPr="00D27132">
        <w:tab/>
        <w:t xml:space="preserve">is interested or no longer interested to receive or transmit NR </w:t>
      </w:r>
      <w:proofErr w:type="spellStart"/>
      <w:r w:rsidRPr="00D27132">
        <w:t>sidelink</w:t>
      </w:r>
      <w:proofErr w:type="spellEnd"/>
      <w:r w:rsidRPr="00D27132">
        <w:t xml:space="preserve"> communication,</w:t>
      </w:r>
    </w:p>
    <w:p w14:paraId="467A7D4A" w14:textId="77777777" w:rsidR="000651E1" w:rsidRPr="00D27132" w:rsidRDefault="000651E1" w:rsidP="000651E1">
      <w:pPr>
        <w:pStyle w:val="B1"/>
        <w:rPr>
          <w:rFonts w:hint="default"/>
        </w:rPr>
      </w:pPr>
      <w:r w:rsidRPr="00D27132">
        <w:t>-</w:t>
      </w:r>
      <w:r w:rsidRPr="00D27132">
        <w:tab/>
        <w:t xml:space="preserve">is requesting assignment or release of transmission resource for NR </w:t>
      </w:r>
      <w:proofErr w:type="spellStart"/>
      <w:r w:rsidRPr="00D27132">
        <w:t>sidelink</w:t>
      </w:r>
      <w:proofErr w:type="spellEnd"/>
      <w:r w:rsidRPr="00D27132">
        <w:t xml:space="preserve"> communication,</w:t>
      </w:r>
    </w:p>
    <w:p w14:paraId="64254856" w14:textId="77777777" w:rsidR="000651E1" w:rsidRPr="00D27132" w:rsidRDefault="000651E1" w:rsidP="000651E1">
      <w:pPr>
        <w:pStyle w:val="B1"/>
        <w:rPr>
          <w:rFonts w:hint="default"/>
        </w:rPr>
      </w:pPr>
      <w:r w:rsidRPr="00D27132">
        <w:t>-</w:t>
      </w:r>
      <w:r w:rsidRPr="00D27132">
        <w:tab/>
        <w:t xml:space="preserve">is reporting QoS parameters and QoS profile(s) related to NR </w:t>
      </w:r>
      <w:proofErr w:type="spellStart"/>
      <w:r w:rsidRPr="00D27132">
        <w:t>sidelink</w:t>
      </w:r>
      <w:proofErr w:type="spellEnd"/>
      <w:r w:rsidRPr="00D27132">
        <w:t xml:space="preserve"> communication,</w:t>
      </w:r>
    </w:p>
    <w:p w14:paraId="0554FDE3" w14:textId="77777777" w:rsidR="000651E1" w:rsidRPr="00D27132" w:rsidRDefault="000651E1" w:rsidP="000651E1">
      <w:pPr>
        <w:pStyle w:val="B1"/>
        <w:rPr>
          <w:rFonts w:hint="default"/>
        </w:rPr>
      </w:pPr>
      <w:r w:rsidRPr="00D27132">
        <w:t>-</w:t>
      </w:r>
      <w:r w:rsidRPr="00D27132">
        <w:tab/>
        <w:t xml:space="preserve">is reporting that a </w:t>
      </w:r>
      <w:proofErr w:type="spellStart"/>
      <w:r w:rsidRPr="00D27132">
        <w:t>sidelink</w:t>
      </w:r>
      <w:proofErr w:type="spellEnd"/>
      <w:r w:rsidRPr="00D27132">
        <w:t xml:space="preserve"> radio link failure or </w:t>
      </w:r>
      <w:proofErr w:type="spellStart"/>
      <w:r w:rsidRPr="00D27132">
        <w:t>sidelink</w:t>
      </w:r>
      <w:proofErr w:type="spellEnd"/>
      <w:r w:rsidRPr="00D27132">
        <w:t xml:space="preserve"> RRC reconfiguration failure has been detected,</w:t>
      </w:r>
    </w:p>
    <w:p w14:paraId="289C9D7F" w14:textId="77777777" w:rsidR="000651E1" w:rsidRPr="00D27132" w:rsidRDefault="000651E1" w:rsidP="000651E1">
      <w:pPr>
        <w:pStyle w:val="B1"/>
        <w:rPr>
          <w:rFonts w:hint="default"/>
        </w:rPr>
      </w:pPr>
      <w:r w:rsidRPr="00D27132">
        <w:t>-</w:t>
      </w:r>
      <w:r w:rsidRPr="00D27132">
        <w:tab/>
        <w:t xml:space="preserve">is reporting the </w:t>
      </w:r>
      <w:proofErr w:type="spellStart"/>
      <w:r w:rsidRPr="00D27132">
        <w:t>sidelink</w:t>
      </w:r>
      <w:proofErr w:type="spellEnd"/>
      <w:r w:rsidRPr="00D27132">
        <w:t xml:space="preserve"> UE capability information of the associated peer UE for unicast communication,</w:t>
      </w:r>
    </w:p>
    <w:p w14:paraId="1B52D52D" w14:textId="77777777" w:rsidR="000651E1" w:rsidRPr="00D27132" w:rsidRDefault="000651E1" w:rsidP="000651E1">
      <w:pPr>
        <w:pStyle w:val="B1"/>
        <w:rPr>
          <w:rFonts w:hint="default"/>
        </w:rPr>
      </w:pPr>
      <w:r w:rsidRPr="00D27132">
        <w:t>-</w:t>
      </w:r>
      <w:r w:rsidRPr="00D27132">
        <w:tab/>
        <w:t xml:space="preserve">is reporting the RLC mode information of the </w:t>
      </w:r>
      <w:proofErr w:type="spellStart"/>
      <w:r w:rsidRPr="00D27132">
        <w:t>sidelink</w:t>
      </w:r>
      <w:proofErr w:type="spellEnd"/>
      <w:r w:rsidRPr="00D27132">
        <w:t xml:space="preserve"> data radio bearer(s) received from the associated peer UE for unicast communication</w:t>
      </w:r>
      <w:r>
        <w:t>,</w:t>
      </w:r>
    </w:p>
    <w:p w14:paraId="53C8D020" w14:textId="77777777" w:rsidR="000651E1" w:rsidRDefault="000651E1" w:rsidP="000651E1">
      <w:pPr>
        <w:pStyle w:val="B1"/>
        <w:rPr>
          <w:rFonts w:hint="default"/>
        </w:rPr>
      </w:pPr>
      <w:bookmarkStart w:id="14" w:name="_Toc60777008"/>
      <w:bookmarkStart w:id="15" w:name="_Toc90650880"/>
      <w:r>
        <w:t>-</w:t>
      </w:r>
      <w:r>
        <w:tab/>
        <w:t xml:space="preserve">is reporting the </w:t>
      </w:r>
      <w:proofErr w:type="spellStart"/>
      <w:r>
        <w:t>sidelink</w:t>
      </w:r>
      <w:proofErr w:type="spellEnd"/>
      <w:r>
        <w:t xml:space="preserve"> DRX configuration received from the associated peer UE for NR </w:t>
      </w:r>
      <w:proofErr w:type="spellStart"/>
      <w:r>
        <w:t>sidelink</w:t>
      </w:r>
      <w:proofErr w:type="spellEnd"/>
      <w:r>
        <w:t xml:space="preserve"> unicast communication,</w:t>
      </w:r>
    </w:p>
    <w:p w14:paraId="59E53EFB" w14:textId="77777777" w:rsidR="000651E1" w:rsidRDefault="000651E1" w:rsidP="000651E1">
      <w:pPr>
        <w:pStyle w:val="B1"/>
        <w:rPr>
          <w:rFonts w:hint="default"/>
        </w:rPr>
      </w:pPr>
      <w:r>
        <w:t>-</w:t>
      </w:r>
      <w:r>
        <w:tab/>
        <w:t xml:space="preserve">is reporting the </w:t>
      </w:r>
      <w:proofErr w:type="spellStart"/>
      <w:r>
        <w:t>sidelink</w:t>
      </w:r>
      <w:proofErr w:type="spellEnd"/>
      <w:r>
        <w:t xml:space="preserve"> DRX assistance information received from the associated peer UE for NR </w:t>
      </w:r>
      <w:proofErr w:type="spellStart"/>
      <w:r>
        <w:t>sidelink</w:t>
      </w:r>
      <w:proofErr w:type="spellEnd"/>
      <w:r>
        <w:t xml:space="preserve"> unicast communication,</w:t>
      </w:r>
    </w:p>
    <w:p w14:paraId="4AADF77A" w14:textId="77777777" w:rsidR="000651E1" w:rsidRDefault="000651E1" w:rsidP="000651E1">
      <w:pPr>
        <w:pStyle w:val="B1"/>
        <w:rPr>
          <w:rFonts w:hint="default"/>
        </w:rPr>
      </w:pPr>
      <w:r>
        <w:t>-</w:t>
      </w:r>
      <w:r>
        <w:tab/>
        <w:t xml:space="preserve">is reporting, for NR </w:t>
      </w:r>
      <w:proofErr w:type="spellStart"/>
      <w:r>
        <w:t>sidelink</w:t>
      </w:r>
      <w:proofErr w:type="spellEnd"/>
      <w:r>
        <w:t xml:space="preserve"> groupcast or broadcast communication, [FFS on additional information],</w:t>
      </w:r>
    </w:p>
    <w:p w14:paraId="0EFBEA6D" w14:textId="77777777" w:rsidR="000651E1" w:rsidRDefault="000651E1" w:rsidP="000651E1">
      <w:pPr>
        <w:pStyle w:val="B1"/>
        <w:rPr>
          <w:rFonts w:hint="default"/>
        </w:rPr>
      </w:pPr>
      <w:r>
        <w:t>-</w:t>
      </w:r>
      <w:r>
        <w:tab/>
        <w:t xml:space="preserve">is reporting, for NR </w:t>
      </w:r>
      <w:proofErr w:type="spellStart"/>
      <w:r>
        <w:t>sidelink</w:t>
      </w:r>
      <w:proofErr w:type="spellEnd"/>
      <w:r>
        <w:t xml:space="preserve"> groupcast or broadcast communication, the Destination Layer-2 ID and QoS profile associated with its interested services that </w:t>
      </w:r>
      <w:proofErr w:type="spellStart"/>
      <w:r>
        <w:t>sidelink</w:t>
      </w:r>
      <w:proofErr w:type="spellEnd"/>
      <w:r>
        <w:t xml:space="preserve"> DRX is applied,</w:t>
      </w:r>
    </w:p>
    <w:p w14:paraId="715D08AC" w14:textId="77777777" w:rsidR="000651E1" w:rsidRDefault="000651E1" w:rsidP="000651E1">
      <w:pPr>
        <w:pStyle w:val="B1"/>
        <w:rPr>
          <w:rFonts w:hint="default"/>
        </w:rPr>
      </w:pPr>
      <w:r>
        <w:t>-</w:t>
      </w:r>
      <w:r>
        <w:tab/>
      </w:r>
      <w:r w:rsidRPr="000651E1">
        <w:rPr>
          <w:highlight w:val="yellow"/>
        </w:rPr>
        <w:t xml:space="preserve">is reporting DRX configuration reject information from its associated peer RX UE, when the UE is a TX UE and is performing </w:t>
      </w:r>
      <w:proofErr w:type="spellStart"/>
      <w:r w:rsidRPr="000651E1">
        <w:rPr>
          <w:highlight w:val="yellow"/>
        </w:rPr>
        <w:t>sidelink</w:t>
      </w:r>
      <w:proofErr w:type="spellEnd"/>
      <w:r w:rsidRPr="000651E1">
        <w:rPr>
          <w:highlight w:val="yellow"/>
        </w:rPr>
        <w:t xml:space="preserve"> operation with resource allocation mode 1</w:t>
      </w:r>
      <w:r>
        <w:t>,</w:t>
      </w:r>
    </w:p>
    <w:p w14:paraId="09CECC84" w14:textId="77777777" w:rsidR="000651E1" w:rsidRDefault="000651E1" w:rsidP="000651E1">
      <w:pPr>
        <w:pStyle w:val="B1"/>
        <w:rPr>
          <w:rFonts w:hint="default"/>
        </w:rPr>
      </w:pPr>
      <w:r>
        <w:lastRenderedPageBreak/>
        <w:t>-</w:t>
      </w:r>
      <w:r>
        <w:tab/>
        <w:t>is reporting parameters related to U2N relay operation.</w:t>
      </w:r>
    </w:p>
    <w:p w14:paraId="1922ADB7" w14:textId="72DFABCD" w:rsidR="000651E1" w:rsidRPr="00D27132" w:rsidDel="007F09A4" w:rsidRDefault="000651E1" w:rsidP="000651E1">
      <w:pPr>
        <w:pStyle w:val="EditorsNote"/>
      </w:pPr>
      <w:r w:rsidRPr="007F09A4">
        <w:t xml:space="preserve">Editor’s Note: FFS on the additional information/Tx profile, pending on reply from SA2 relate to WA </w:t>
      </w:r>
      <w:r>
        <w:t>"</w:t>
      </w:r>
      <w:r w:rsidRPr="007F09A4">
        <w:t xml:space="preserve">no additional RAN2 work if SA2 confirms it’s feasible (whether the mapping from L2 id to TX profile is feasible in the </w:t>
      </w:r>
      <w:proofErr w:type="spellStart"/>
      <w:r w:rsidRPr="007F09A4">
        <w:t>gNB</w:t>
      </w:r>
      <w:proofErr w:type="spellEnd"/>
      <w:r w:rsidRPr="007F09A4">
        <w:t xml:space="preserve"> (like what we did in LTE)</w:t>
      </w:r>
      <w:r>
        <w:t>"</w:t>
      </w:r>
      <w:r w:rsidRPr="007F09A4">
        <w:t>.</w:t>
      </w:r>
    </w:p>
    <w:p w14:paraId="626F0970" w14:textId="77777777" w:rsidR="000651E1" w:rsidRPr="00CE4CFE" w:rsidRDefault="000651E1" w:rsidP="00C42C80">
      <w:pPr>
        <w:pStyle w:val="Heading4"/>
        <w:numPr>
          <w:ilvl w:val="0"/>
          <w:numId w:val="0"/>
        </w:numPr>
        <w:ind w:left="1418" w:hanging="1418"/>
        <w:rPr>
          <w:lang w:val="en-US"/>
        </w:rPr>
      </w:pPr>
      <w:r w:rsidRPr="00CE4CFE">
        <w:rPr>
          <w:lang w:val="en-US"/>
        </w:rPr>
        <w:t>5.8.3.2</w:t>
      </w:r>
      <w:r w:rsidRPr="00CE4CFE">
        <w:rPr>
          <w:lang w:val="en-US"/>
        </w:rPr>
        <w:tab/>
        <w:t>Initiation</w:t>
      </w:r>
      <w:bookmarkEnd w:id="14"/>
      <w:bookmarkEnd w:id="15"/>
    </w:p>
    <w:p w14:paraId="58CA0439" w14:textId="77777777" w:rsidR="000651E1" w:rsidRPr="00C7769D" w:rsidRDefault="000651E1" w:rsidP="00C7769D">
      <w:pPr>
        <w:overflowPunct w:val="0"/>
        <w:autoSpaceDE w:val="0"/>
        <w:autoSpaceDN w:val="0"/>
        <w:adjustRightInd w:val="0"/>
        <w:spacing w:after="180"/>
        <w:jc w:val="both"/>
        <w:textAlignment w:val="baseline"/>
        <w:rPr>
          <w:rFonts w:ascii="Times New Roman" w:hAnsi="Times New Roman"/>
          <w:szCs w:val="20"/>
          <w:lang w:val="en-GB" w:eastAsia="zh-CN"/>
        </w:rPr>
      </w:pPr>
      <w:r w:rsidRPr="00C7769D">
        <w:rPr>
          <w:rFonts w:ascii="Times New Roman" w:hAnsi="Times New Roman"/>
          <w:szCs w:val="20"/>
          <w:lang w:val="en-GB" w:eastAsia="zh-CN"/>
        </w:rPr>
        <w:t xml:space="preserve">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discovery 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U2N relay operation that is in RRC_CONNECTED may initiate the procedure to indicate it is (interested in) receiving or transmitting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discovery 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U2N relay operation in several cases including upon successful connection establishment or resuming, upon change of interest, upon changing QoS profiles, upon receiving </w:t>
      </w:r>
      <w:proofErr w:type="spellStart"/>
      <w:r w:rsidRPr="00C7769D">
        <w:rPr>
          <w:rFonts w:ascii="Times New Roman" w:hAnsi="Times New Roman"/>
          <w:szCs w:val="20"/>
          <w:lang w:val="en-GB" w:eastAsia="zh-CN"/>
        </w:rPr>
        <w:t>UECapabilityInformationSidelink</w:t>
      </w:r>
      <w:proofErr w:type="spellEnd"/>
      <w:r w:rsidRPr="00C7769D">
        <w:rPr>
          <w:rFonts w:ascii="Times New Roman" w:hAnsi="Times New Roman"/>
          <w:szCs w:val="20"/>
          <w:lang w:val="en-GB" w:eastAsia="zh-CN"/>
        </w:rPr>
        <w:t xml:space="preserve"> from the associated peer UE, upon RLC mode information updated from the associated peer UE or upon change to a </w:t>
      </w:r>
      <w:proofErr w:type="spellStart"/>
      <w:r w:rsidRPr="00C7769D">
        <w:rPr>
          <w:rFonts w:ascii="Times New Roman" w:hAnsi="Times New Roman"/>
          <w:szCs w:val="20"/>
          <w:lang w:val="en-GB" w:eastAsia="zh-CN"/>
        </w:rPr>
        <w:t>PCell</w:t>
      </w:r>
      <w:proofErr w:type="spellEnd"/>
      <w:r w:rsidRPr="00C7769D">
        <w:rPr>
          <w:rFonts w:ascii="Times New Roman" w:hAnsi="Times New Roman"/>
          <w:szCs w:val="20"/>
          <w:lang w:val="en-GB" w:eastAsia="zh-CN"/>
        </w:rPr>
        <w:t xml:space="preserve"> providing SIB12 including </w:t>
      </w:r>
      <w:proofErr w:type="spellStart"/>
      <w:r w:rsidRPr="00C7769D">
        <w:rPr>
          <w:rFonts w:ascii="Times New Roman" w:hAnsi="Times New Roman"/>
          <w:szCs w:val="20"/>
          <w:lang w:val="en-GB" w:eastAsia="zh-CN"/>
        </w:rPr>
        <w:t>sl-ConfigCommonNR</w:t>
      </w:r>
      <w:proofErr w:type="spellEnd"/>
      <w:r w:rsidRPr="00C7769D">
        <w:rPr>
          <w:rFonts w:ascii="Times New Roman" w:hAnsi="Times New Roman"/>
          <w:szCs w:val="20"/>
          <w:lang w:val="en-GB" w:eastAsia="zh-CN"/>
        </w:rPr>
        <w:t xml:space="preserve">. 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may initiate the procedure to request assignment of dedicated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DRB configuration and transmission resources for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transmission. 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may initiate the procedure to report to the network that a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radio link failure or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RRC reconfiguration failure has been declared. 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discovery may initiate the procedure to request assignment of dedicated resources for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discovery transmission or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discovery reception. A UE capable of U2N relay operation may initiate the procedure to report/update parameters for acting as U2N Relay UE or U2N Remote UE (including L2 Remote UE’s source L2 ID).</w:t>
      </w:r>
    </w:p>
    <w:p w14:paraId="28A2A7A5" w14:textId="09C33B3E" w:rsidR="00F14450" w:rsidRPr="00C7769D" w:rsidRDefault="000651E1" w:rsidP="00C7769D">
      <w:pPr>
        <w:overflowPunct w:val="0"/>
        <w:autoSpaceDE w:val="0"/>
        <w:autoSpaceDN w:val="0"/>
        <w:adjustRightInd w:val="0"/>
        <w:spacing w:after="180"/>
        <w:jc w:val="both"/>
        <w:textAlignment w:val="baseline"/>
        <w:rPr>
          <w:ins w:id="16" w:author="vivo" w:date="2022-04-24T15:06:00Z"/>
          <w:rFonts w:ascii="Times New Roman" w:hAnsi="Times New Roman"/>
          <w:szCs w:val="20"/>
          <w:lang w:val="en-GB" w:eastAsia="zh-CN"/>
        </w:rPr>
      </w:pPr>
      <w:r w:rsidRPr="00C7769D">
        <w:rPr>
          <w:rFonts w:ascii="Times New Roman" w:hAnsi="Times New Roman"/>
          <w:szCs w:val="20"/>
          <w:lang w:val="en-GB" w:eastAsia="zh-CN"/>
        </w:rPr>
        <w:t xml:space="preserve">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that is in RRC_CONNECTED may initiate the procedure to report the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DRX configuration received from the associated peer UE for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unicast communication, upon accepting the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DRX configuration from the associated peer UE. A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that is in RRC_CONNECTED and is performing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operation with resource allocation mode 1 may initiate the procedure to report the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DRX assistance information received from the associated peer UE for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unicast communication, upon receiving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DRX assistance information from the associated peer UE.</w:t>
      </w:r>
      <w:ins w:id="17" w:author="vivo" w:date="2022-04-24T15:06:00Z">
        <w:r w:rsidR="00F14450" w:rsidRPr="00C7769D">
          <w:rPr>
            <w:rFonts w:ascii="Times New Roman" w:hAnsi="Times New Roman"/>
            <w:szCs w:val="20"/>
            <w:lang w:val="en-GB" w:eastAsia="zh-CN"/>
          </w:rPr>
          <w:t xml:space="preserve"> A UE capable of NR </w:t>
        </w:r>
        <w:proofErr w:type="spellStart"/>
        <w:r w:rsidR="00F14450" w:rsidRPr="00C7769D">
          <w:rPr>
            <w:rFonts w:ascii="Times New Roman" w:hAnsi="Times New Roman"/>
            <w:szCs w:val="20"/>
            <w:lang w:val="en-GB" w:eastAsia="zh-CN"/>
          </w:rPr>
          <w:t>sidelink</w:t>
        </w:r>
        <w:proofErr w:type="spellEnd"/>
        <w:r w:rsidR="00F14450" w:rsidRPr="00C7769D">
          <w:rPr>
            <w:rFonts w:ascii="Times New Roman" w:hAnsi="Times New Roman"/>
            <w:szCs w:val="20"/>
            <w:lang w:val="en-GB" w:eastAsia="zh-CN"/>
          </w:rPr>
          <w:t xml:space="preserve"> communication that is in RRC_CONNECTED and is performing </w:t>
        </w:r>
        <w:proofErr w:type="spellStart"/>
        <w:r w:rsidR="00F14450" w:rsidRPr="00C7769D">
          <w:rPr>
            <w:rFonts w:ascii="Times New Roman" w:hAnsi="Times New Roman"/>
            <w:szCs w:val="20"/>
            <w:lang w:val="en-GB" w:eastAsia="zh-CN"/>
          </w:rPr>
          <w:t>sidelink</w:t>
        </w:r>
        <w:proofErr w:type="spellEnd"/>
        <w:r w:rsidR="00F14450" w:rsidRPr="00C7769D">
          <w:rPr>
            <w:rFonts w:ascii="Times New Roman" w:hAnsi="Times New Roman"/>
            <w:szCs w:val="20"/>
            <w:lang w:val="en-GB" w:eastAsia="zh-CN"/>
          </w:rPr>
          <w:t xml:space="preserve"> operation with resource allocation mode 1 may initiate the procedure to report the </w:t>
        </w:r>
        <w:proofErr w:type="spellStart"/>
        <w:r w:rsidR="00F14450" w:rsidRPr="00C7769D">
          <w:rPr>
            <w:rFonts w:ascii="Times New Roman" w:hAnsi="Times New Roman"/>
            <w:szCs w:val="20"/>
            <w:lang w:val="en-GB" w:eastAsia="zh-CN"/>
          </w:rPr>
          <w:t>sidelink</w:t>
        </w:r>
        <w:proofErr w:type="spellEnd"/>
        <w:r w:rsidR="00F14450" w:rsidRPr="00C7769D">
          <w:rPr>
            <w:rFonts w:ascii="Times New Roman" w:hAnsi="Times New Roman"/>
            <w:szCs w:val="20"/>
            <w:lang w:val="en-GB" w:eastAsia="zh-CN"/>
          </w:rPr>
          <w:t xml:space="preserve"> DRX </w:t>
        </w:r>
      </w:ins>
      <w:ins w:id="18" w:author="vivo" w:date="2022-04-24T15:07:00Z">
        <w:r w:rsidR="00F14450" w:rsidRPr="00C7769D">
          <w:rPr>
            <w:rFonts w:ascii="Times New Roman" w:hAnsi="Times New Roman"/>
            <w:szCs w:val="20"/>
            <w:lang w:val="en-GB" w:eastAsia="zh-CN"/>
          </w:rPr>
          <w:t>configuration reject</w:t>
        </w:r>
      </w:ins>
      <w:ins w:id="19" w:author="vivo" w:date="2022-04-24T15:06:00Z">
        <w:r w:rsidR="00F14450" w:rsidRPr="00C7769D">
          <w:rPr>
            <w:rFonts w:ascii="Times New Roman" w:hAnsi="Times New Roman"/>
            <w:szCs w:val="20"/>
            <w:lang w:val="en-GB" w:eastAsia="zh-CN"/>
          </w:rPr>
          <w:t xml:space="preserve"> information received from the associated peer UE for NR </w:t>
        </w:r>
        <w:proofErr w:type="spellStart"/>
        <w:r w:rsidR="00F14450" w:rsidRPr="00C7769D">
          <w:rPr>
            <w:rFonts w:ascii="Times New Roman" w:hAnsi="Times New Roman"/>
            <w:szCs w:val="20"/>
            <w:lang w:val="en-GB" w:eastAsia="zh-CN"/>
          </w:rPr>
          <w:t>sidelink</w:t>
        </w:r>
        <w:proofErr w:type="spellEnd"/>
        <w:r w:rsidR="00F14450" w:rsidRPr="00C7769D">
          <w:rPr>
            <w:rFonts w:ascii="Times New Roman" w:hAnsi="Times New Roman"/>
            <w:szCs w:val="20"/>
            <w:lang w:val="en-GB" w:eastAsia="zh-CN"/>
          </w:rPr>
          <w:t xml:space="preserve"> unicast communication, upon receiving </w:t>
        </w:r>
        <w:proofErr w:type="spellStart"/>
        <w:r w:rsidR="00F14450" w:rsidRPr="00C7769D">
          <w:rPr>
            <w:rFonts w:ascii="Times New Roman" w:hAnsi="Times New Roman"/>
            <w:szCs w:val="20"/>
            <w:lang w:val="en-GB" w:eastAsia="zh-CN"/>
          </w:rPr>
          <w:t>sidelink</w:t>
        </w:r>
        <w:proofErr w:type="spellEnd"/>
        <w:r w:rsidR="00F14450" w:rsidRPr="00C7769D">
          <w:rPr>
            <w:rFonts w:ascii="Times New Roman" w:hAnsi="Times New Roman"/>
            <w:szCs w:val="20"/>
            <w:lang w:val="en-GB" w:eastAsia="zh-CN"/>
          </w:rPr>
          <w:t xml:space="preserve"> DRX </w:t>
        </w:r>
      </w:ins>
      <w:ins w:id="20" w:author="vivo" w:date="2022-04-24T15:07:00Z">
        <w:r w:rsidR="00F14450" w:rsidRPr="00C7769D">
          <w:rPr>
            <w:rFonts w:ascii="Times New Roman" w:hAnsi="Times New Roman"/>
            <w:szCs w:val="20"/>
            <w:lang w:val="en-GB" w:eastAsia="zh-CN"/>
          </w:rPr>
          <w:t>configuration reject</w:t>
        </w:r>
      </w:ins>
      <w:ins w:id="21" w:author="vivo" w:date="2022-04-24T15:06:00Z">
        <w:r w:rsidR="00F14450" w:rsidRPr="00C7769D">
          <w:rPr>
            <w:rFonts w:ascii="Times New Roman" w:hAnsi="Times New Roman"/>
            <w:szCs w:val="20"/>
            <w:lang w:val="en-GB" w:eastAsia="zh-CN"/>
          </w:rPr>
          <w:t xml:space="preserve"> information from the associated peer UE.</w:t>
        </w:r>
      </w:ins>
    </w:p>
    <w:p w14:paraId="785B6CFE" w14:textId="77777777" w:rsidR="000651E1" w:rsidRPr="00C7769D" w:rsidRDefault="000651E1" w:rsidP="00C7769D">
      <w:pPr>
        <w:overflowPunct w:val="0"/>
        <w:autoSpaceDE w:val="0"/>
        <w:autoSpaceDN w:val="0"/>
        <w:adjustRightInd w:val="0"/>
        <w:spacing w:after="180"/>
        <w:jc w:val="both"/>
        <w:textAlignment w:val="baseline"/>
        <w:rPr>
          <w:rFonts w:ascii="Times New Roman" w:hAnsi="Times New Roman"/>
          <w:szCs w:val="20"/>
          <w:lang w:val="en-GB" w:eastAsia="zh-CN"/>
        </w:rPr>
      </w:pPr>
      <w:r w:rsidRPr="00C7769D">
        <w:rPr>
          <w:rFonts w:ascii="Times New Roman" w:hAnsi="Times New Roman"/>
          <w:szCs w:val="20"/>
          <w:lang w:val="en-GB" w:eastAsia="zh-CN"/>
        </w:rPr>
        <w:t xml:space="preserve">An RX UE capable of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communication that is in RRC_CONNECTED may initiate the procedure to report the Destination Layer-2 ID and QoS profile associated with its interested services that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DRX is applied, for NR </w:t>
      </w:r>
      <w:proofErr w:type="spellStart"/>
      <w:r w:rsidRPr="00C7769D">
        <w:rPr>
          <w:rFonts w:ascii="Times New Roman" w:hAnsi="Times New Roman"/>
          <w:szCs w:val="20"/>
          <w:lang w:val="en-GB" w:eastAsia="zh-CN"/>
        </w:rPr>
        <w:t>sidelink</w:t>
      </w:r>
      <w:proofErr w:type="spellEnd"/>
      <w:r w:rsidRPr="00C7769D">
        <w:rPr>
          <w:rFonts w:ascii="Times New Roman" w:hAnsi="Times New Roman"/>
          <w:szCs w:val="20"/>
          <w:lang w:val="en-GB" w:eastAsia="zh-CN"/>
        </w:rPr>
        <w:t xml:space="preserve"> groupcast or broadcast communication.</w:t>
      </w:r>
    </w:p>
    <w:p w14:paraId="550E6828" w14:textId="77777777" w:rsidR="0019095C" w:rsidRPr="0019095C" w:rsidRDefault="0019095C" w:rsidP="0019095C">
      <w:pPr>
        <w:overflowPunct w:val="0"/>
        <w:autoSpaceDE w:val="0"/>
        <w:autoSpaceDN w:val="0"/>
        <w:adjustRightInd w:val="0"/>
        <w:spacing w:after="180"/>
        <w:textAlignment w:val="baseline"/>
        <w:rPr>
          <w:rFonts w:ascii="Times New Roman" w:hAnsi="Times New Roman"/>
          <w:szCs w:val="20"/>
          <w:lang w:val="en-GB" w:eastAsia="zh-CN"/>
        </w:rPr>
      </w:pPr>
      <w:r w:rsidRPr="0019095C">
        <w:rPr>
          <w:rFonts w:ascii="Times New Roman" w:hAnsi="Times New Roman"/>
          <w:szCs w:val="20"/>
          <w:lang w:val="en-GB" w:eastAsia="zh-CN"/>
        </w:rPr>
        <w:t>Upon initiating this procedure, the UE shall:</w:t>
      </w:r>
    </w:p>
    <w:p w14:paraId="24BEB62D" w14:textId="77777777" w:rsidR="0019095C" w:rsidRPr="00D27132" w:rsidRDefault="0019095C" w:rsidP="0019095C">
      <w:pPr>
        <w:pStyle w:val="B1"/>
        <w:rPr>
          <w:rFonts w:hint="default"/>
        </w:rPr>
      </w:pPr>
      <w:r w:rsidRPr="00D27132">
        <w:t>1&gt;</w:t>
      </w:r>
      <w:r w:rsidRPr="00D27132">
        <w:tab/>
        <w:t xml:space="preserve">if </w:t>
      </w:r>
      <w:r w:rsidRPr="00D27132">
        <w:rPr>
          <w:i/>
        </w:rPr>
        <w:t xml:space="preserve">SIB12 </w:t>
      </w:r>
      <w:r w:rsidRPr="00D27132">
        <w:t xml:space="preserve">including </w:t>
      </w:r>
      <w:proofErr w:type="spellStart"/>
      <w:r w:rsidRPr="00D27132">
        <w:rPr>
          <w:i/>
        </w:rPr>
        <w:t>sl-ConfigCommonNR</w:t>
      </w:r>
      <w:proofErr w:type="spellEnd"/>
      <w:r w:rsidRPr="00D27132">
        <w:t xml:space="preserve"> is </w:t>
      </w:r>
      <w:r w:rsidRPr="00D27132">
        <w:rPr>
          <w:lang w:eastAsia="ko-KR"/>
        </w:rPr>
        <w:t>provided</w:t>
      </w:r>
      <w:r w:rsidRPr="00D27132">
        <w:t xml:space="preserve"> by the </w:t>
      </w:r>
      <w:proofErr w:type="spellStart"/>
      <w:r w:rsidRPr="00D27132">
        <w:t>PCell</w:t>
      </w:r>
      <w:proofErr w:type="spellEnd"/>
      <w:r w:rsidRPr="00D27132">
        <w:t>:</w:t>
      </w:r>
    </w:p>
    <w:p w14:paraId="435FA88D" w14:textId="77777777" w:rsidR="0019095C" w:rsidRPr="00D27132" w:rsidRDefault="0019095C" w:rsidP="00C7769D">
      <w:pPr>
        <w:pStyle w:val="B2"/>
        <w:ind w:left="993" w:hanging="400"/>
      </w:pPr>
      <w:r w:rsidRPr="00D27132">
        <w:t>2&gt;</w:t>
      </w:r>
      <w:r w:rsidRPr="00D27132">
        <w:tab/>
        <w:t xml:space="preserve">ensure having a valid version of </w:t>
      </w:r>
      <w:r w:rsidRPr="00D27132">
        <w:rPr>
          <w:i/>
          <w:iCs/>
        </w:rPr>
        <w:t xml:space="preserve">SIB12 </w:t>
      </w:r>
      <w:r w:rsidRPr="00D27132">
        <w:t xml:space="preserve">for the </w:t>
      </w:r>
      <w:proofErr w:type="spellStart"/>
      <w:r w:rsidRPr="00D27132">
        <w:t>PCell</w:t>
      </w:r>
      <w:proofErr w:type="spellEnd"/>
      <w:r w:rsidRPr="00D27132">
        <w:t>;</w:t>
      </w:r>
    </w:p>
    <w:p w14:paraId="47D1F8A6" w14:textId="77777777" w:rsidR="0019095C" w:rsidRPr="00D27132" w:rsidRDefault="0019095C" w:rsidP="00C7769D">
      <w:pPr>
        <w:pStyle w:val="B2"/>
        <w:ind w:left="993" w:hanging="400"/>
      </w:pPr>
      <w:r w:rsidRPr="00D27132">
        <w:t>2&gt;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D27132">
        <w:t>:</w:t>
      </w:r>
    </w:p>
    <w:p w14:paraId="5D3CC076" w14:textId="77777777" w:rsidR="0019095C" w:rsidRPr="00D27132" w:rsidRDefault="0019095C" w:rsidP="0019095C">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7EB045A1" w14:textId="77777777" w:rsidR="0019095C" w:rsidRPr="00D27132" w:rsidRDefault="0019095C" w:rsidP="0019095C">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4B6C3EBA" w14:textId="77777777" w:rsidR="0019095C" w:rsidRPr="00D27132" w:rsidRDefault="0019095C" w:rsidP="0019095C">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sl-RxInterestedFreq</w:t>
      </w:r>
      <w:r w:rsidRPr="00D27132">
        <w:rPr>
          <w:i/>
          <w:lang w:eastAsia="zh-CN"/>
        </w:rPr>
        <w:t>List</w:t>
      </w:r>
      <w:proofErr w:type="spellEnd"/>
      <w:r w:rsidRPr="00D27132">
        <w:t xml:space="preserve">; or if the frequency configured by upper layers to receive </w:t>
      </w:r>
      <w:r w:rsidRPr="00D27132">
        <w:rPr>
          <w:lang w:eastAsia="zh-CN"/>
        </w:rPr>
        <w:t xml:space="preserve">NR </w:t>
      </w:r>
      <w:proofErr w:type="spellStart"/>
      <w:r w:rsidRPr="00D27132">
        <w:t>sidelink</w:t>
      </w:r>
      <w:proofErr w:type="spellEnd"/>
      <w:r w:rsidRPr="00D27132">
        <w:t xml:space="preserve"> communication on has changed since the last transmission of the </w:t>
      </w:r>
      <w:proofErr w:type="spellStart"/>
      <w:r w:rsidRPr="00D27132">
        <w:rPr>
          <w:i/>
        </w:rPr>
        <w:t>SidelinkUEInformationNR</w:t>
      </w:r>
      <w:proofErr w:type="spellEnd"/>
      <w:r w:rsidRPr="00D27132">
        <w:t xml:space="preserve"> message:</w:t>
      </w:r>
    </w:p>
    <w:p w14:paraId="12AF4E8C" w14:textId="77777777" w:rsidR="0019095C" w:rsidRPr="00D27132" w:rsidRDefault="0019095C" w:rsidP="0019095C">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w:t>
      </w:r>
      <w:r w:rsidRPr="00D27132">
        <w:rPr>
          <w:lang w:eastAsia="zh-CN"/>
        </w:rPr>
        <w:t xml:space="preserve">NR </w:t>
      </w:r>
      <w:proofErr w:type="spellStart"/>
      <w:r w:rsidRPr="00D27132">
        <w:t>sidelink</w:t>
      </w:r>
      <w:proofErr w:type="spellEnd"/>
      <w:r w:rsidRPr="00D27132">
        <w:t xml:space="preserve"> communication reception frequency of interest in accordance with 5.8.3.3;</w:t>
      </w:r>
    </w:p>
    <w:p w14:paraId="6A6516B1" w14:textId="77777777" w:rsidR="0019095C" w:rsidRDefault="0019095C" w:rsidP="0019095C">
      <w:pPr>
        <w:pStyle w:val="B3"/>
      </w:pPr>
      <w:r>
        <w:t>3&gt;</w:t>
      </w:r>
      <w:r>
        <w:tab/>
        <w:t xml:space="preserve">if the UE received a </w:t>
      </w:r>
      <w:proofErr w:type="spellStart"/>
      <w:r>
        <w:t>sidelink</w:t>
      </w:r>
      <w:proofErr w:type="spellEnd"/>
      <w:r>
        <w:t xml:space="preserve"> DRX configuration for NR </w:t>
      </w:r>
      <w:proofErr w:type="spellStart"/>
      <w:r>
        <w:t>sidelink</w:t>
      </w:r>
      <w:proofErr w:type="spellEnd"/>
      <w:r>
        <w:t xml:space="preserve"> unicast communication from the associated peer UE and the UE accepted the </w:t>
      </w:r>
      <w:proofErr w:type="spellStart"/>
      <w:r>
        <w:t>sidelink</w:t>
      </w:r>
      <w:proofErr w:type="spellEnd"/>
      <w:r>
        <w:t xml:space="preserve"> DRX configuration:</w:t>
      </w:r>
    </w:p>
    <w:p w14:paraId="4324693B" w14:textId="77777777" w:rsidR="0019095C" w:rsidRDefault="0019095C" w:rsidP="0019095C">
      <w:pPr>
        <w:pStyle w:val="B4"/>
      </w:pPr>
      <w:r>
        <w:t>4&gt;</w:t>
      </w:r>
      <w:r>
        <w:tab/>
        <w:t xml:space="preserve">initiate transmission of the </w:t>
      </w:r>
      <w:proofErr w:type="spellStart"/>
      <w:r w:rsidRPr="003D035F">
        <w:rPr>
          <w:i/>
        </w:rPr>
        <w:t>SidelinkUEInformationNR</w:t>
      </w:r>
      <w:proofErr w:type="spellEnd"/>
      <w:r>
        <w:t xml:space="preserve"> message to report the </w:t>
      </w:r>
      <w:proofErr w:type="spellStart"/>
      <w:r>
        <w:t>sidelink</w:t>
      </w:r>
      <w:proofErr w:type="spellEnd"/>
      <w:r>
        <w:t xml:space="preserve"> DRX configuration in accordance with 5.8.3.3;</w:t>
      </w:r>
    </w:p>
    <w:p w14:paraId="66E5C99C" w14:textId="77777777" w:rsidR="0019095C" w:rsidRDefault="0019095C" w:rsidP="0019095C">
      <w:pPr>
        <w:pStyle w:val="B3"/>
      </w:pPr>
      <w:r>
        <w:lastRenderedPageBreak/>
        <w:t>3&gt;</w:t>
      </w:r>
      <w:r>
        <w:tab/>
        <w:t xml:space="preserve">if the UE is an RX UE for NR </w:t>
      </w:r>
      <w:proofErr w:type="spellStart"/>
      <w:r>
        <w:t>sidelink</w:t>
      </w:r>
      <w:proofErr w:type="spellEnd"/>
      <w:r>
        <w:t xml:space="preserve"> groupcast or broadcast communication and is interested in a service that </w:t>
      </w:r>
      <w:proofErr w:type="spellStart"/>
      <w:r>
        <w:t>sidelink</w:t>
      </w:r>
      <w:proofErr w:type="spellEnd"/>
      <w:r>
        <w:t xml:space="preserve"> DRX is applied:</w:t>
      </w:r>
    </w:p>
    <w:p w14:paraId="187442F6" w14:textId="77777777" w:rsidR="0019095C" w:rsidRDefault="0019095C" w:rsidP="0019095C">
      <w:pPr>
        <w:pStyle w:val="B4"/>
      </w:pPr>
      <w:r>
        <w:t>4&gt;</w:t>
      </w:r>
      <w:r>
        <w:tab/>
        <w:t xml:space="preserve">initiate transmission of the </w:t>
      </w:r>
      <w:proofErr w:type="spellStart"/>
      <w:r w:rsidRPr="003D035F">
        <w:rPr>
          <w:i/>
        </w:rPr>
        <w:t>SidelinkUEInformationNR</w:t>
      </w:r>
      <w:proofErr w:type="spellEnd"/>
      <w:r>
        <w:t xml:space="preserve"> message to report the Destination Layer-2 ID and QoS profile associated with the service in accordance with 5.8.3.3;</w:t>
      </w:r>
    </w:p>
    <w:p w14:paraId="3F399050" w14:textId="77777777" w:rsidR="0019095C" w:rsidRPr="00D27132" w:rsidRDefault="0019095C" w:rsidP="00014C62">
      <w:pPr>
        <w:pStyle w:val="B2"/>
        <w:ind w:left="993" w:hanging="400"/>
      </w:pPr>
      <w:r w:rsidRPr="00D27132">
        <w:t>2&gt;</w:t>
      </w:r>
      <w:r w:rsidRPr="00D27132">
        <w:tab/>
        <w:t>else:</w:t>
      </w:r>
    </w:p>
    <w:p w14:paraId="1E6228B4" w14:textId="77777777" w:rsidR="0019095C" w:rsidRPr="00D27132" w:rsidRDefault="0019095C" w:rsidP="0019095C">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proofErr w:type="spellEnd"/>
      <w:r w:rsidRPr="00D27132">
        <w:t>:</w:t>
      </w:r>
    </w:p>
    <w:p w14:paraId="36C03A7D" w14:textId="77777777" w:rsidR="0019095C" w:rsidRPr="00D27132" w:rsidRDefault="0019095C" w:rsidP="0019095C">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communication reception in accordance with 5.8.3.3;</w:t>
      </w:r>
    </w:p>
    <w:p w14:paraId="079090A0" w14:textId="77777777" w:rsidR="0019095C" w:rsidRPr="00D27132" w:rsidRDefault="0019095C" w:rsidP="00014C62">
      <w:pPr>
        <w:pStyle w:val="B2"/>
        <w:ind w:left="993" w:hanging="400"/>
      </w:pPr>
      <w:r w:rsidRPr="00D27132">
        <w:t>2&gt;</w:t>
      </w:r>
      <w:r w:rsidRPr="00D27132">
        <w:tab/>
        <w:t xml:space="preserve">if configured by upper layers to transmit NR </w:t>
      </w:r>
      <w:proofErr w:type="spellStart"/>
      <w:r w:rsidRPr="00D27132">
        <w:t>sidelink</w:t>
      </w:r>
      <w:proofErr w:type="spellEnd"/>
      <w:r w:rsidRPr="00D27132">
        <w:t xml:space="preserve"> communication on the frequency included in </w:t>
      </w:r>
      <w:proofErr w:type="spellStart"/>
      <w:r w:rsidRPr="00014C62">
        <w:t>sl-FreqInfoList</w:t>
      </w:r>
      <w:proofErr w:type="spellEnd"/>
      <w:r w:rsidRPr="00D27132">
        <w:t xml:space="preserve"> in </w:t>
      </w:r>
      <w:r w:rsidRPr="00014C62">
        <w:t>SIB12</w:t>
      </w:r>
      <w:r w:rsidRPr="00D27132">
        <w:t xml:space="preserve"> of the </w:t>
      </w:r>
      <w:proofErr w:type="spellStart"/>
      <w:r w:rsidRPr="00D27132">
        <w:t>PCell</w:t>
      </w:r>
      <w:proofErr w:type="spellEnd"/>
      <w:r w:rsidRPr="00D27132">
        <w:t>:</w:t>
      </w:r>
    </w:p>
    <w:p w14:paraId="5008FAFA" w14:textId="77777777" w:rsidR="0019095C" w:rsidRPr="00D27132" w:rsidRDefault="0019095C" w:rsidP="0019095C">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03913326" w14:textId="77777777" w:rsidR="0019095C" w:rsidRPr="00D27132" w:rsidRDefault="0019095C" w:rsidP="0019095C">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7463E29D" w14:textId="77777777" w:rsidR="0019095C" w:rsidRPr="00D27132" w:rsidRDefault="0019095C" w:rsidP="0019095C">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proofErr w:type="spellEnd"/>
      <w:r w:rsidRPr="00D27132">
        <w:t xml:space="preserve">; or if the information carried by the </w:t>
      </w:r>
      <w:proofErr w:type="spellStart"/>
      <w:r w:rsidRPr="00D27132">
        <w:rPr>
          <w:i/>
        </w:rPr>
        <w:t>sl-TxResourceReqList</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36F98883" w14:textId="77777777" w:rsidR="0019095C" w:rsidRPr="00D27132" w:rsidRDefault="0019095C" w:rsidP="0019095C">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NR </w:t>
      </w:r>
      <w:proofErr w:type="spellStart"/>
      <w:r w:rsidRPr="00D27132">
        <w:t>sidelink</w:t>
      </w:r>
      <w:proofErr w:type="spellEnd"/>
      <w:r w:rsidRPr="00D27132">
        <w:t xml:space="preserve"> communication transmission resources required by the UE in accordance with 5.8.3.3;</w:t>
      </w:r>
    </w:p>
    <w:p w14:paraId="1DF6DD96" w14:textId="77777777" w:rsidR="0019095C" w:rsidRDefault="0019095C" w:rsidP="0019095C">
      <w:pPr>
        <w:pStyle w:val="B3"/>
      </w:pPr>
      <w:r>
        <w:t>3&gt;</w:t>
      </w:r>
      <w:r>
        <w:tab/>
        <w:t xml:space="preserve">if the UE received a </w:t>
      </w:r>
      <w:proofErr w:type="spellStart"/>
      <w:r>
        <w:t>sidelink</w:t>
      </w:r>
      <w:proofErr w:type="spellEnd"/>
      <w:r>
        <w:t xml:space="preserve"> DRX assistance information for NR </w:t>
      </w:r>
      <w:proofErr w:type="spellStart"/>
      <w:r>
        <w:t>sidelink</w:t>
      </w:r>
      <w:proofErr w:type="spellEnd"/>
      <w:r>
        <w:t xml:space="preserve"> unicast communication from the associated peer UE:</w:t>
      </w:r>
    </w:p>
    <w:p w14:paraId="229F8EB9" w14:textId="6E695F4B" w:rsidR="0019095C" w:rsidRDefault="0019095C" w:rsidP="0019095C">
      <w:pPr>
        <w:pStyle w:val="B4"/>
        <w:rPr>
          <w:ins w:id="22" w:author="vivo" w:date="2022-04-24T15:13:00Z"/>
        </w:rPr>
      </w:pPr>
      <w:r>
        <w:t>4&gt;</w:t>
      </w:r>
      <w:r>
        <w:tab/>
        <w:t xml:space="preserve">initiate transmission of the </w:t>
      </w:r>
      <w:proofErr w:type="spellStart"/>
      <w:r w:rsidRPr="00CE4604">
        <w:rPr>
          <w:i/>
        </w:rPr>
        <w:t>SidelinkUEInformationNR</w:t>
      </w:r>
      <w:proofErr w:type="spellEnd"/>
      <w:r>
        <w:t xml:space="preserve"> message to report the </w:t>
      </w:r>
      <w:proofErr w:type="spellStart"/>
      <w:r>
        <w:t>sidelink</w:t>
      </w:r>
      <w:proofErr w:type="spellEnd"/>
      <w:r>
        <w:t xml:space="preserve"> DRX assistance information in accordance with 5.8.3.3;</w:t>
      </w:r>
    </w:p>
    <w:p w14:paraId="6712A1F5" w14:textId="0084DFC6" w:rsidR="00014C62" w:rsidRDefault="00014C62" w:rsidP="00014C62">
      <w:pPr>
        <w:pStyle w:val="B3"/>
        <w:rPr>
          <w:ins w:id="23" w:author="vivo" w:date="2022-04-24T15:13:00Z"/>
        </w:rPr>
      </w:pPr>
      <w:ins w:id="24" w:author="vivo" w:date="2022-04-24T15:13:00Z">
        <w:r>
          <w:t>3&gt;</w:t>
        </w:r>
        <w:r>
          <w:tab/>
          <w:t xml:space="preserve">if the UE received a </w:t>
        </w:r>
        <w:proofErr w:type="spellStart"/>
        <w:r>
          <w:t>sidelink</w:t>
        </w:r>
        <w:proofErr w:type="spellEnd"/>
        <w:r>
          <w:t xml:space="preserve"> DRX configuration reject information for NR </w:t>
        </w:r>
        <w:proofErr w:type="spellStart"/>
        <w:r>
          <w:t>sidelink</w:t>
        </w:r>
        <w:proofErr w:type="spellEnd"/>
        <w:r>
          <w:t xml:space="preserve"> unicast communication from the associated peer UE:</w:t>
        </w:r>
      </w:ins>
    </w:p>
    <w:p w14:paraId="50DC1350" w14:textId="4564006E" w:rsidR="00014C62" w:rsidRDefault="00014C62" w:rsidP="00014C62">
      <w:pPr>
        <w:pStyle w:val="B4"/>
        <w:rPr>
          <w:ins w:id="25" w:author="vivo" w:date="2022-04-24T15:13:00Z"/>
        </w:rPr>
      </w:pPr>
      <w:ins w:id="26" w:author="vivo" w:date="2022-04-24T15:13:00Z">
        <w:r>
          <w:t>4&gt;</w:t>
        </w:r>
        <w:r>
          <w:tab/>
          <w:t xml:space="preserve">initiate transmission of the </w:t>
        </w:r>
        <w:proofErr w:type="spellStart"/>
        <w:r w:rsidRPr="00CE4604">
          <w:rPr>
            <w:i/>
          </w:rPr>
          <w:t>SidelinkUEInformationNR</w:t>
        </w:r>
        <w:proofErr w:type="spellEnd"/>
        <w:r>
          <w:t xml:space="preserve"> message to report the </w:t>
        </w:r>
        <w:proofErr w:type="spellStart"/>
        <w:r>
          <w:t>sidelink</w:t>
        </w:r>
        <w:proofErr w:type="spellEnd"/>
        <w:r>
          <w:t xml:space="preserve"> DRX configuration reject information in accordance with 5.8.3.3;</w:t>
        </w:r>
      </w:ins>
    </w:p>
    <w:p w14:paraId="5B79B49C" w14:textId="77777777" w:rsidR="00014C62" w:rsidRPr="00014C62" w:rsidRDefault="00014C62" w:rsidP="0019095C">
      <w:pPr>
        <w:pStyle w:val="B4"/>
      </w:pPr>
    </w:p>
    <w:p w14:paraId="5E3310C5" w14:textId="77777777" w:rsidR="0019095C" w:rsidRPr="00D27132" w:rsidRDefault="0019095C" w:rsidP="00014C62">
      <w:pPr>
        <w:pStyle w:val="B2"/>
        <w:ind w:left="993" w:hanging="400"/>
      </w:pPr>
      <w:r w:rsidRPr="00D27132">
        <w:t>2&gt;</w:t>
      </w:r>
      <w:r w:rsidRPr="00D27132">
        <w:tab/>
        <w:t>else:</w:t>
      </w:r>
    </w:p>
    <w:p w14:paraId="68172CEE" w14:textId="77777777" w:rsidR="0019095C" w:rsidRPr="00D27132" w:rsidRDefault="0019095C" w:rsidP="0019095C">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proofErr w:type="spellEnd"/>
      <w:r w:rsidRPr="00D27132">
        <w:t>:</w:t>
      </w:r>
    </w:p>
    <w:p w14:paraId="5C239EB8" w14:textId="77777777" w:rsidR="0019095C" w:rsidRDefault="0019095C" w:rsidP="0019095C">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rsidRPr="00D27132">
        <w:t xml:space="preserve"> communication transmission resources in accordance with 5.8.3.3.</w:t>
      </w:r>
    </w:p>
    <w:p w14:paraId="1190CDA5" w14:textId="524DC5F2" w:rsidR="000651E1" w:rsidRDefault="003E129A" w:rsidP="00F14450">
      <w:pPr>
        <w:pStyle w:val="BodyText"/>
        <w:rPr>
          <w:rFonts w:ascii="Times New Roman" w:hAnsi="Times New Roman"/>
          <w:lang w:val="en-GB"/>
        </w:rPr>
      </w:pPr>
      <w:r>
        <w:rPr>
          <w:rFonts w:ascii="Times New Roman" w:hAnsi="Times New Roman"/>
          <w:lang w:val="en-GB"/>
        </w:rPr>
        <w:t>**************************</w:t>
      </w:r>
      <w:r w:rsidRPr="003E129A">
        <w:rPr>
          <w:rFonts w:ascii="Times New Roman" w:hAnsi="Times New Roman"/>
          <w:lang w:val="en-GB"/>
        </w:rPr>
        <w:t xml:space="preserve"> </w:t>
      </w:r>
      <w:r>
        <w:rPr>
          <w:rFonts w:ascii="Times New Roman" w:hAnsi="Times New Roman"/>
          <w:lang w:val="en-GB"/>
        </w:rPr>
        <w:t>Omit unchanged **************************************************</w:t>
      </w:r>
    </w:p>
    <w:p w14:paraId="0CAFB56D" w14:textId="4BCFC846" w:rsidR="00B921E0" w:rsidRDefault="00B921E0" w:rsidP="00F14450">
      <w:pPr>
        <w:pStyle w:val="BodyText"/>
        <w:rPr>
          <w:rFonts w:ascii="Times New Roman" w:hAnsi="Times New Roman"/>
          <w:lang w:val="en-GB"/>
        </w:rPr>
      </w:pPr>
    </w:p>
    <w:p w14:paraId="10BD4F6B" w14:textId="77777777" w:rsidR="00B921E0" w:rsidRPr="00B921E0" w:rsidRDefault="00B921E0" w:rsidP="00B921E0">
      <w:pPr>
        <w:pStyle w:val="Heading4"/>
        <w:numPr>
          <w:ilvl w:val="0"/>
          <w:numId w:val="0"/>
        </w:numPr>
        <w:ind w:left="567" w:hanging="567"/>
        <w:rPr>
          <w:lang w:val="en-US"/>
        </w:rPr>
      </w:pPr>
      <w:bookmarkStart w:id="27" w:name="_Toc60777009"/>
      <w:bookmarkStart w:id="28" w:name="_Toc90650881"/>
      <w:r w:rsidRPr="00B921E0">
        <w:rPr>
          <w:lang w:val="en-US"/>
        </w:rPr>
        <w:t>5.8.3.3</w:t>
      </w:r>
      <w:r w:rsidRPr="00B921E0">
        <w:rPr>
          <w:lang w:val="en-US"/>
        </w:rPr>
        <w:tab/>
        <w:t xml:space="preserve">Actions related to transmission of </w:t>
      </w:r>
      <w:proofErr w:type="spellStart"/>
      <w:r w:rsidRPr="00B921E0">
        <w:rPr>
          <w:i/>
          <w:lang w:val="en-US"/>
        </w:rPr>
        <w:t>SidelinkUEInformationNR</w:t>
      </w:r>
      <w:proofErr w:type="spellEnd"/>
      <w:r w:rsidRPr="00B921E0">
        <w:rPr>
          <w:lang w:val="en-US"/>
        </w:rPr>
        <w:t xml:space="preserve"> message</w:t>
      </w:r>
      <w:bookmarkEnd w:id="27"/>
      <w:bookmarkEnd w:id="28"/>
    </w:p>
    <w:p w14:paraId="499C812E" w14:textId="77777777" w:rsidR="00B921E0" w:rsidRPr="00B921E0" w:rsidRDefault="00B921E0" w:rsidP="00B921E0">
      <w:pPr>
        <w:overflowPunct w:val="0"/>
        <w:autoSpaceDE w:val="0"/>
        <w:autoSpaceDN w:val="0"/>
        <w:adjustRightInd w:val="0"/>
        <w:spacing w:after="180"/>
        <w:textAlignment w:val="baseline"/>
        <w:rPr>
          <w:rFonts w:ascii="Times New Roman" w:hAnsi="Times New Roman"/>
          <w:szCs w:val="20"/>
          <w:lang w:val="en-GB" w:eastAsia="zh-CN"/>
        </w:rPr>
      </w:pPr>
      <w:r w:rsidRPr="00B921E0">
        <w:rPr>
          <w:rFonts w:ascii="Times New Roman" w:hAnsi="Times New Roman"/>
          <w:szCs w:val="20"/>
          <w:lang w:val="en-GB" w:eastAsia="zh-CN"/>
        </w:rPr>
        <w:t xml:space="preserve">The UE shall set the contents of the </w:t>
      </w:r>
      <w:proofErr w:type="spellStart"/>
      <w:r w:rsidRPr="00B921E0">
        <w:rPr>
          <w:rFonts w:ascii="Times New Roman" w:hAnsi="Times New Roman"/>
          <w:szCs w:val="20"/>
          <w:lang w:val="en-GB" w:eastAsia="zh-CN"/>
        </w:rPr>
        <w:t>SidelinkUEInformationNR</w:t>
      </w:r>
      <w:proofErr w:type="spellEnd"/>
      <w:r w:rsidRPr="00B921E0">
        <w:rPr>
          <w:rFonts w:ascii="Times New Roman" w:hAnsi="Times New Roman"/>
          <w:szCs w:val="20"/>
          <w:lang w:val="en-GB" w:eastAsia="zh-CN"/>
        </w:rPr>
        <w:t xml:space="preserve"> message as follows:</w:t>
      </w:r>
    </w:p>
    <w:p w14:paraId="14149C3A" w14:textId="3AC47CD8" w:rsidR="00B921E0" w:rsidRPr="00D27132" w:rsidRDefault="00B921E0" w:rsidP="00B921E0">
      <w:pPr>
        <w:pStyle w:val="B1"/>
        <w:rPr>
          <w:rFonts w:hint="default"/>
        </w:rPr>
      </w:pPr>
      <w:r w:rsidRPr="00D27132">
        <w:t>1&gt;</w:t>
      </w:r>
      <w:r w:rsidRPr="00D27132">
        <w:tab/>
        <w:t xml:space="preserve">if the UE initiates the procedure to indicate it is (no more) interested to receive NR </w:t>
      </w:r>
      <w:proofErr w:type="spellStart"/>
      <w:r w:rsidRPr="00D27132">
        <w:t>sidelink</w:t>
      </w:r>
      <w:proofErr w:type="spellEnd"/>
      <w:r w:rsidRPr="00D27132">
        <w:t xml:space="preserve"> communication or to request (configuration/ release) of NR </w:t>
      </w:r>
      <w:proofErr w:type="spellStart"/>
      <w:r w:rsidRPr="00D27132">
        <w:t>sidelink</w:t>
      </w:r>
      <w:proofErr w:type="spellEnd"/>
      <w:r w:rsidRPr="00D27132">
        <w:t xml:space="preserve"> communication transmission resources or to report to the network that a </w:t>
      </w:r>
      <w:proofErr w:type="spellStart"/>
      <w:r w:rsidRPr="00D27132">
        <w:t>sidelink</w:t>
      </w:r>
      <w:proofErr w:type="spellEnd"/>
      <w:r w:rsidRPr="00D27132">
        <w:t xml:space="preserve"> radio link failure or </w:t>
      </w:r>
      <w:proofErr w:type="spellStart"/>
      <w:r w:rsidRPr="00D27132">
        <w:t>sidelink</w:t>
      </w:r>
      <w:proofErr w:type="spellEnd"/>
      <w:r w:rsidRPr="00D27132">
        <w:t xml:space="preserve"> RRC reconfiguration failure has been declared </w:t>
      </w:r>
      <w:r w:rsidRPr="0033620E">
        <w:t xml:space="preserve">or to report to the network the </w:t>
      </w:r>
      <w:proofErr w:type="spellStart"/>
      <w:r w:rsidRPr="0033620E">
        <w:t>sidelink</w:t>
      </w:r>
      <w:proofErr w:type="spellEnd"/>
      <w:r w:rsidRPr="0033620E">
        <w:t xml:space="preserve"> DRX configuration for NR </w:t>
      </w:r>
      <w:proofErr w:type="spellStart"/>
      <w:r w:rsidRPr="0033620E">
        <w:t>sidelink</w:t>
      </w:r>
      <w:proofErr w:type="spellEnd"/>
      <w:r w:rsidRPr="0033620E">
        <w:t xml:space="preserve"> unicast communication or to report to the network the </w:t>
      </w:r>
      <w:proofErr w:type="spellStart"/>
      <w:r w:rsidRPr="0033620E">
        <w:t>sidelink</w:t>
      </w:r>
      <w:proofErr w:type="spellEnd"/>
      <w:r w:rsidRPr="0033620E">
        <w:t xml:space="preserve"> DRX assistance information for NR </w:t>
      </w:r>
      <w:proofErr w:type="spellStart"/>
      <w:r w:rsidRPr="0033620E">
        <w:t>sidelink</w:t>
      </w:r>
      <w:proofErr w:type="spellEnd"/>
      <w:r w:rsidRPr="0033620E">
        <w:t xml:space="preserve"> unicast communication </w:t>
      </w:r>
      <w:ins w:id="29" w:author="vivo" w:date="2022-04-24T15:20:00Z">
        <w:r w:rsidRPr="0033620E">
          <w:t xml:space="preserve">or to report to the network the </w:t>
        </w:r>
        <w:proofErr w:type="spellStart"/>
        <w:r w:rsidRPr="0033620E">
          <w:t>sidelink</w:t>
        </w:r>
        <w:proofErr w:type="spellEnd"/>
        <w:r w:rsidRPr="0033620E">
          <w:t xml:space="preserve"> DRX </w:t>
        </w:r>
      </w:ins>
      <w:ins w:id="30" w:author="vivo" w:date="2022-04-24T15:21:00Z">
        <w:r w:rsidR="00824143">
          <w:rPr>
            <w:rFonts w:hint="default"/>
          </w:rPr>
          <w:t>configuration reject</w:t>
        </w:r>
      </w:ins>
      <w:ins w:id="31" w:author="vivo" w:date="2022-04-24T15:20:00Z">
        <w:r w:rsidRPr="0033620E">
          <w:t xml:space="preserve"> information for NR </w:t>
        </w:r>
        <w:proofErr w:type="spellStart"/>
        <w:r w:rsidRPr="0033620E">
          <w:t>sidelink</w:t>
        </w:r>
        <w:proofErr w:type="spellEnd"/>
        <w:r w:rsidRPr="0033620E">
          <w:t xml:space="preserve"> unicast communication </w:t>
        </w:r>
      </w:ins>
      <w:r w:rsidRPr="0033620E">
        <w:t xml:space="preserve">or to report the Destination Layer-2 ID and QoS profile associated with its interested services that </w:t>
      </w:r>
      <w:proofErr w:type="spellStart"/>
      <w:r w:rsidRPr="0033620E">
        <w:t>sidelink</w:t>
      </w:r>
      <w:proofErr w:type="spellEnd"/>
      <w:r w:rsidRPr="0033620E">
        <w:t xml:space="preserve"> DRX is applied for NR </w:t>
      </w:r>
      <w:proofErr w:type="spellStart"/>
      <w:r w:rsidRPr="0033620E">
        <w:t>sidelink</w:t>
      </w:r>
      <w:proofErr w:type="spellEnd"/>
      <w:r w:rsidRPr="0033620E">
        <w:t xml:space="preserve"> groupcast or broadc</w:t>
      </w:r>
      <w:r>
        <w:t>a</w:t>
      </w:r>
      <w:r w:rsidRPr="0033620E">
        <w:t>st communication</w:t>
      </w:r>
      <w:r>
        <w:t xml:space="preserve"> or to indicate it is (no more) interested to receive NR </w:t>
      </w:r>
      <w:proofErr w:type="spellStart"/>
      <w:r>
        <w:t>sidelink</w:t>
      </w:r>
      <w:proofErr w:type="spellEnd"/>
      <w:r>
        <w:t xml:space="preserve"> discovery </w:t>
      </w:r>
      <w:r>
        <w:lastRenderedPageBreak/>
        <w:t xml:space="preserve">announcements or to request (configuration/ release) of NR </w:t>
      </w:r>
      <w:proofErr w:type="spellStart"/>
      <w:r>
        <w:t>sidelink</w:t>
      </w:r>
      <w:proofErr w:type="spellEnd"/>
      <w:r>
        <w:t xml:space="preserve"> discovery announcements transmission resources or to request (configuration/ release) of NR </w:t>
      </w:r>
      <w:proofErr w:type="spellStart"/>
      <w:r>
        <w:t>sidelink</w:t>
      </w:r>
      <w:proofErr w:type="spellEnd"/>
      <w:r>
        <w:t xml:space="preserve"> U2N relay communication transmission resources</w:t>
      </w:r>
      <w:r w:rsidRPr="0033620E">
        <w:t xml:space="preserve"> </w:t>
      </w:r>
      <w:r w:rsidRPr="00D27132">
        <w:t>(i.e. UE includes all concerned information, irrespective of what triggered the procedure):</w:t>
      </w:r>
    </w:p>
    <w:p w14:paraId="75BA20BA" w14:textId="77777777" w:rsidR="00B921E0" w:rsidRPr="00D27132" w:rsidRDefault="00B921E0" w:rsidP="00B921E0">
      <w:pPr>
        <w:pStyle w:val="B2"/>
        <w:ind w:left="993" w:hanging="400"/>
      </w:pPr>
      <w:r w:rsidRPr="00D27132">
        <w:t>2&gt;</w:t>
      </w:r>
      <w:r w:rsidRPr="00D27132">
        <w:tab/>
        <w:t xml:space="preserve">if </w:t>
      </w:r>
      <w:r w:rsidRPr="00B921E0">
        <w:t xml:space="preserve">SIB12 </w:t>
      </w:r>
      <w:r w:rsidRPr="00D27132">
        <w:t xml:space="preserve">including </w:t>
      </w:r>
      <w:proofErr w:type="spellStart"/>
      <w:r w:rsidRPr="00B921E0">
        <w:t>sl-ConfigCommonNR</w:t>
      </w:r>
      <w:proofErr w:type="spellEnd"/>
      <w:r w:rsidRPr="00D27132">
        <w:t xml:space="preserve"> is provided by the </w:t>
      </w:r>
      <w:proofErr w:type="spellStart"/>
      <w:r w:rsidRPr="00D27132">
        <w:t>PCell</w:t>
      </w:r>
      <w:proofErr w:type="spellEnd"/>
      <w:r w:rsidRPr="00D27132">
        <w:t>:</w:t>
      </w:r>
    </w:p>
    <w:p w14:paraId="0086809A" w14:textId="77777777" w:rsidR="00B921E0" w:rsidRPr="00D27132" w:rsidRDefault="00B921E0" w:rsidP="00B921E0">
      <w:pPr>
        <w:pStyle w:val="B3"/>
      </w:pPr>
      <w:r w:rsidRPr="00D27132">
        <w:t>3&gt;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w:t>
      </w:r>
    </w:p>
    <w:p w14:paraId="43003F54" w14:textId="77777777" w:rsidR="00B921E0" w:rsidRPr="00D27132" w:rsidRDefault="00B921E0" w:rsidP="00B921E0">
      <w:pPr>
        <w:pStyle w:val="B4"/>
      </w:pPr>
      <w:r w:rsidRPr="00D27132">
        <w:t>4&gt;</w:t>
      </w:r>
      <w:r w:rsidRPr="00D27132">
        <w:tab/>
        <w:t xml:space="preserve">include </w:t>
      </w:r>
      <w:proofErr w:type="spellStart"/>
      <w:r w:rsidRPr="00D27132">
        <w:rPr>
          <w:i/>
        </w:rPr>
        <w:t>sl-RxInterestedFreqList</w:t>
      </w:r>
      <w:proofErr w:type="spellEnd"/>
      <w:r w:rsidRPr="00D27132">
        <w:rPr>
          <w:i/>
        </w:rPr>
        <w:t xml:space="preserve"> </w:t>
      </w:r>
      <w:r w:rsidRPr="00D27132">
        <w:t xml:space="preserve">and set it to the frequency for NR </w:t>
      </w:r>
      <w:proofErr w:type="spellStart"/>
      <w:r w:rsidRPr="00D27132">
        <w:t>sidelink</w:t>
      </w:r>
      <w:proofErr w:type="spellEnd"/>
      <w:r w:rsidRPr="00D27132">
        <w:t xml:space="preserve"> communication reception;</w:t>
      </w:r>
    </w:p>
    <w:p w14:paraId="7B8A59DF" w14:textId="77777777" w:rsidR="00B921E0" w:rsidRDefault="00B921E0" w:rsidP="00B921E0">
      <w:pPr>
        <w:pStyle w:val="B4"/>
      </w:pPr>
      <w:r>
        <w:t>4&gt;</w:t>
      </w:r>
      <w:r>
        <w:tab/>
        <w:t xml:space="preserve">include </w:t>
      </w:r>
      <w:proofErr w:type="spellStart"/>
      <w:r w:rsidRPr="006C545C">
        <w:rPr>
          <w:i/>
        </w:rPr>
        <w:t>sl-RxDRX-ReportList</w:t>
      </w:r>
      <w:proofErr w:type="spellEnd"/>
      <w:r>
        <w:t xml:space="preserve"> and set its fields (if needed) as follows for each destination for which it reports to network:</w:t>
      </w:r>
    </w:p>
    <w:p w14:paraId="05A6BBF2" w14:textId="77777777" w:rsidR="00B921E0" w:rsidRDefault="00B921E0" w:rsidP="00B921E0">
      <w:pPr>
        <w:pStyle w:val="B5"/>
      </w:pPr>
      <w:r>
        <w:t>5&gt;</w:t>
      </w:r>
      <w:r>
        <w:tab/>
        <w:t xml:space="preserve">if </w:t>
      </w:r>
      <w:proofErr w:type="spellStart"/>
      <w:r w:rsidRPr="006C545C">
        <w:rPr>
          <w:i/>
        </w:rPr>
        <w:t>sl</w:t>
      </w:r>
      <w:proofErr w:type="spellEnd"/>
      <w:r w:rsidRPr="006C545C">
        <w:rPr>
          <w:i/>
        </w:rPr>
        <w:t>-DRX-</w:t>
      </w:r>
      <w:proofErr w:type="spellStart"/>
      <w:r w:rsidRPr="006C545C">
        <w:rPr>
          <w:i/>
        </w:rPr>
        <w:t>ConfigCommon</w:t>
      </w:r>
      <w:proofErr w:type="spellEnd"/>
      <w:r w:rsidRPr="006C545C">
        <w:rPr>
          <w:i/>
        </w:rPr>
        <w:t>-GC-BC</w:t>
      </w:r>
      <w:r>
        <w:t xml:space="preserve"> is included in SIB12-IEs:</w:t>
      </w:r>
    </w:p>
    <w:p w14:paraId="6884F72C" w14:textId="77777777" w:rsidR="00B921E0" w:rsidRDefault="00B921E0" w:rsidP="00B921E0">
      <w:pPr>
        <w:pStyle w:val="B6"/>
      </w:pPr>
      <w:r>
        <w:t>6&gt;</w:t>
      </w:r>
      <w:r>
        <w:tab/>
        <w:t xml:space="preserve">set </w:t>
      </w:r>
      <w:proofErr w:type="spellStart"/>
      <w:r w:rsidRPr="006C545C">
        <w:rPr>
          <w:i/>
        </w:rPr>
        <w:t>sl</w:t>
      </w:r>
      <w:proofErr w:type="spellEnd"/>
      <w:r w:rsidRPr="006C545C">
        <w:rPr>
          <w:i/>
        </w:rPr>
        <w:t>-DRX-</w:t>
      </w:r>
      <w:proofErr w:type="spellStart"/>
      <w:r w:rsidRPr="006C545C">
        <w:rPr>
          <w:i/>
        </w:rPr>
        <w:t>ConfigFromTx</w:t>
      </w:r>
      <w:proofErr w:type="spellEnd"/>
      <w:r>
        <w:t xml:space="preserve"> to include the accepted </w:t>
      </w:r>
      <w:proofErr w:type="spellStart"/>
      <w:r>
        <w:t>sidelink</w:t>
      </w:r>
      <w:proofErr w:type="spellEnd"/>
      <w:r>
        <w:t xml:space="preserve"> DRX configuration of the associated destination, if received from the associated peer UE;</w:t>
      </w:r>
    </w:p>
    <w:p w14:paraId="500B3F08" w14:textId="77777777" w:rsidR="00B921E0" w:rsidRDefault="00B921E0" w:rsidP="00B921E0">
      <w:pPr>
        <w:pStyle w:val="B6"/>
      </w:pPr>
      <w:r>
        <w:t>6&gt;</w:t>
      </w:r>
      <w:r>
        <w:tab/>
        <w:t xml:space="preserve">set </w:t>
      </w:r>
      <w:proofErr w:type="spellStart"/>
      <w:r w:rsidRPr="006C545C">
        <w:rPr>
          <w:i/>
        </w:rPr>
        <w:t>sl-RxInterestedQoS-InfoList</w:t>
      </w:r>
      <w:proofErr w:type="spellEnd"/>
      <w:r>
        <w:t xml:space="preserve"> to include the QoS profile of its interested service for the associated destination for NR </w:t>
      </w:r>
      <w:proofErr w:type="spellStart"/>
      <w:r>
        <w:t>sidelink</w:t>
      </w:r>
      <w:proofErr w:type="spellEnd"/>
      <w:r>
        <w:t xml:space="preserve"> groupcast or broadcast communication;</w:t>
      </w:r>
    </w:p>
    <w:p w14:paraId="5A7DECE6" w14:textId="77777777" w:rsidR="00B921E0" w:rsidRPr="00D27132" w:rsidRDefault="00B921E0" w:rsidP="00B921E0">
      <w:pPr>
        <w:pStyle w:val="B3"/>
      </w:pPr>
      <w:r w:rsidRPr="00D27132">
        <w:t>3&gt;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communication:</w:t>
      </w:r>
    </w:p>
    <w:p w14:paraId="2BF608F9" w14:textId="77777777" w:rsidR="00B921E0" w:rsidRPr="00D27132" w:rsidRDefault="00B921E0" w:rsidP="00B921E0">
      <w:pPr>
        <w:pStyle w:val="B4"/>
      </w:pPr>
      <w:r w:rsidRPr="00D27132">
        <w:t>4&gt;</w:t>
      </w:r>
      <w:r w:rsidRPr="00D27132">
        <w:tab/>
        <w:t xml:space="preserve">include </w:t>
      </w:r>
      <w:proofErr w:type="spellStart"/>
      <w:r w:rsidRPr="00D27132">
        <w:rPr>
          <w:i/>
        </w:rPr>
        <w:t>sl-TxResourceReqList</w:t>
      </w:r>
      <w:proofErr w:type="spellEnd"/>
      <w:r w:rsidRPr="00D27132">
        <w:t xml:space="preserve"> and set its fields (if needed) as follows for each destination for which it requests network to assign NR </w:t>
      </w:r>
      <w:proofErr w:type="spellStart"/>
      <w:r w:rsidRPr="00D27132">
        <w:t>sidelink</w:t>
      </w:r>
      <w:proofErr w:type="spellEnd"/>
      <w:r w:rsidRPr="00D27132">
        <w:t xml:space="preserve"> communication resource:</w:t>
      </w:r>
    </w:p>
    <w:p w14:paraId="18C314FF" w14:textId="77777777" w:rsidR="00B921E0" w:rsidRPr="00D27132" w:rsidRDefault="00B921E0" w:rsidP="00B921E0">
      <w:pPr>
        <w:pStyle w:val="B5"/>
      </w:pPr>
      <w:r w:rsidRPr="00D27132">
        <w:t>5&gt;</w:t>
      </w:r>
      <w:r w:rsidRPr="00D27132">
        <w:tab/>
        <w:t xml:space="preserve">set </w:t>
      </w:r>
      <w:proofErr w:type="spellStart"/>
      <w:r w:rsidRPr="00D27132">
        <w:rPr>
          <w:i/>
        </w:rPr>
        <w:t>sl-DestinationIdentity</w:t>
      </w:r>
      <w:proofErr w:type="spellEnd"/>
      <w:r w:rsidRPr="00D27132">
        <w:rPr>
          <w:i/>
        </w:rPr>
        <w:t xml:space="preserve"> </w:t>
      </w:r>
      <w:r w:rsidRPr="00D27132">
        <w:t>to the destination identity configured by upper layer</w:t>
      </w:r>
      <w:r w:rsidRPr="00D27132">
        <w:rPr>
          <w:lang w:eastAsia="zh-CN"/>
        </w:rPr>
        <w:t xml:space="preserve"> 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0F093AA1" w14:textId="77777777" w:rsidR="00B921E0" w:rsidRPr="00D27132" w:rsidRDefault="00B921E0" w:rsidP="00B921E0">
      <w:pPr>
        <w:pStyle w:val="B5"/>
      </w:pPr>
      <w:r w:rsidRPr="00D27132">
        <w:t>5&gt;</w:t>
      </w:r>
      <w:r w:rsidRPr="00D27132">
        <w:tab/>
        <w:t xml:space="preserve">set </w:t>
      </w:r>
      <w:proofErr w:type="spellStart"/>
      <w:r w:rsidRPr="00D27132">
        <w:rPr>
          <w:i/>
        </w:rPr>
        <w:t>sl-CastType</w:t>
      </w:r>
      <w:proofErr w:type="spellEnd"/>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701AEA9B" w14:textId="77777777" w:rsidR="00B921E0" w:rsidRPr="00D27132" w:rsidRDefault="00B921E0" w:rsidP="00B921E0">
      <w:pPr>
        <w:pStyle w:val="B5"/>
        <w:ind w:left="1704"/>
      </w:pPr>
      <w:r w:rsidRPr="00D27132">
        <w:t>5&gt;</w:t>
      </w:r>
      <w:r w:rsidRPr="00D27132">
        <w:tab/>
        <w:t xml:space="preserve">set </w:t>
      </w:r>
      <w:proofErr w:type="spellStart"/>
      <w:r w:rsidRPr="00D27132">
        <w:rPr>
          <w:i/>
        </w:rPr>
        <w:t>sl</w:t>
      </w:r>
      <w:proofErr w:type="spellEnd"/>
      <w:r w:rsidRPr="00D27132">
        <w:rPr>
          <w:i/>
        </w:rPr>
        <w:t>-RLC-</w:t>
      </w:r>
      <w:proofErr w:type="spellStart"/>
      <w:r w:rsidRPr="00D27132">
        <w:rPr>
          <w:i/>
        </w:rPr>
        <w:t>ModeIndication</w:t>
      </w:r>
      <w:proofErr w:type="spellEnd"/>
      <w:r w:rsidRPr="00D27132">
        <w:t xml:space="preserve"> to include the RLC mode(s) and optionally QoS profile(s) of the </w:t>
      </w:r>
      <w:proofErr w:type="spellStart"/>
      <w:r w:rsidRPr="00D27132">
        <w:t>sidelink</w:t>
      </w:r>
      <w:proofErr w:type="spellEnd"/>
      <w:r w:rsidRPr="00D27132">
        <w:t xml:space="preserve"> QoS flow(s) of the associated RLC mode(s), if the associated bi-directional </w:t>
      </w:r>
      <w:proofErr w:type="spellStart"/>
      <w:r w:rsidRPr="00D27132">
        <w:t>sidelink</w:t>
      </w:r>
      <w:proofErr w:type="spellEnd"/>
      <w:r w:rsidRPr="00D27132">
        <w:t xml:space="preserve"> DRB has been established due to </w:t>
      </w:r>
      <w:r w:rsidRPr="00D27132">
        <w:rPr>
          <w:rFonts w:eastAsia="Batang"/>
          <w:noProof/>
        </w:rPr>
        <w:t>the configuration</w:t>
      </w:r>
      <w:r w:rsidRPr="00D27132">
        <w:rPr>
          <w:i/>
        </w:rPr>
        <w:t xml:space="preserve"> </w:t>
      </w:r>
      <w:r w:rsidRPr="00D27132">
        <w:t>by</w:t>
      </w:r>
      <w:r w:rsidRPr="00D27132">
        <w:rPr>
          <w:i/>
        </w:rPr>
        <w:t xml:space="preserve"> </w:t>
      </w:r>
      <w:proofErr w:type="spellStart"/>
      <w:r w:rsidRPr="00D27132">
        <w:rPr>
          <w:i/>
        </w:rPr>
        <w:t>RRCReconfigurationSidelink</w:t>
      </w:r>
      <w:proofErr w:type="spellEnd"/>
      <w:r w:rsidRPr="00D27132">
        <w:t>;</w:t>
      </w:r>
    </w:p>
    <w:p w14:paraId="53A73E62" w14:textId="77777777" w:rsidR="00B921E0" w:rsidRPr="00D27132" w:rsidRDefault="00B921E0" w:rsidP="00B921E0">
      <w:pPr>
        <w:pStyle w:val="B5"/>
      </w:pPr>
      <w:r w:rsidRPr="00D27132">
        <w:t>5&gt;</w:t>
      </w:r>
      <w:r w:rsidRPr="00D27132">
        <w:tab/>
        <w:t xml:space="preserve">set </w:t>
      </w:r>
      <w:proofErr w:type="spellStart"/>
      <w:r w:rsidRPr="00D27132">
        <w:rPr>
          <w:i/>
        </w:rPr>
        <w:t>sl</w:t>
      </w:r>
      <w:proofErr w:type="spellEnd"/>
      <w:r w:rsidRPr="00D27132">
        <w:rPr>
          <w:i/>
        </w:rPr>
        <w:t>-QoS-</w:t>
      </w:r>
      <w:proofErr w:type="spellStart"/>
      <w:r w:rsidRPr="00D27132">
        <w:rPr>
          <w:i/>
        </w:rPr>
        <w:t>InfoList</w:t>
      </w:r>
      <w:proofErr w:type="spellEnd"/>
      <w:r w:rsidRPr="00D27132">
        <w:t xml:space="preserve"> to include QoS profile(s) of the </w:t>
      </w:r>
      <w:proofErr w:type="spellStart"/>
      <w:r w:rsidRPr="00D27132">
        <w:t>sidelink</w:t>
      </w:r>
      <w:proofErr w:type="spellEnd"/>
      <w:r w:rsidRPr="00D27132">
        <w:t xml:space="preserve"> QoS flow(s) of the associated destination configured by the upper layer for the NR </w:t>
      </w:r>
      <w:proofErr w:type="spellStart"/>
      <w:r w:rsidRPr="00D27132">
        <w:t>sidelink</w:t>
      </w:r>
      <w:proofErr w:type="spellEnd"/>
      <w:r w:rsidRPr="00D27132">
        <w:t xml:space="preserve"> communication transmission;</w:t>
      </w:r>
    </w:p>
    <w:p w14:paraId="52111C07" w14:textId="77777777" w:rsidR="00B921E0" w:rsidRPr="00D27132" w:rsidRDefault="00B921E0" w:rsidP="00B921E0">
      <w:pPr>
        <w:pStyle w:val="B5"/>
      </w:pPr>
      <w:r w:rsidRPr="00D27132">
        <w:t>5&gt;</w:t>
      </w:r>
      <w:r w:rsidRPr="00D27132">
        <w:tab/>
        <w:t xml:space="preserve">set </w:t>
      </w:r>
      <w:proofErr w:type="spellStart"/>
      <w:r w:rsidRPr="00D27132">
        <w:rPr>
          <w:i/>
        </w:rPr>
        <w:t>sl-InterestedFreqList</w:t>
      </w:r>
      <w:proofErr w:type="spellEnd"/>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756D1DFE" w14:textId="77777777" w:rsidR="00B921E0" w:rsidRPr="00D27132" w:rsidRDefault="00B921E0" w:rsidP="00B921E0">
      <w:pPr>
        <w:pStyle w:val="B5"/>
      </w:pPr>
      <w:r w:rsidRPr="00D27132">
        <w:t>5&gt;</w:t>
      </w:r>
      <w:r w:rsidRPr="00D27132">
        <w:tab/>
        <w:t xml:space="preserve">set </w:t>
      </w:r>
      <w:proofErr w:type="spellStart"/>
      <w:r w:rsidRPr="00D27132">
        <w:rPr>
          <w:i/>
        </w:rPr>
        <w:t>sl-TypeTxSyncList</w:t>
      </w:r>
      <w:proofErr w:type="spellEnd"/>
      <w:r w:rsidRPr="00D27132">
        <w:rPr>
          <w:i/>
        </w:rPr>
        <w:t xml:space="preserve"> </w:t>
      </w:r>
      <w:r w:rsidRPr="00D27132">
        <w:t xml:space="preserve">to </w:t>
      </w:r>
      <w:r w:rsidRPr="00D27132">
        <w:rPr>
          <w:lang w:eastAsia="zh-CN"/>
        </w:rPr>
        <w:t xml:space="preserve">the current synchronization reference type used on the associated </w:t>
      </w:r>
      <w:proofErr w:type="spellStart"/>
      <w:r w:rsidRPr="00D27132">
        <w:rPr>
          <w:i/>
        </w:rPr>
        <w:t>sl-InterestedFreqList</w:t>
      </w:r>
      <w:proofErr w:type="spellEnd"/>
      <w:r w:rsidRPr="00D27132">
        <w:t xml:space="preserve">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7624973A" w14:textId="77777777" w:rsidR="00B921E0" w:rsidRPr="00D27132" w:rsidRDefault="00B921E0" w:rsidP="00B921E0">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w:t>
      </w:r>
      <w:r>
        <w:t xml:space="preserve">the associated </w:t>
      </w:r>
      <w:r w:rsidRPr="00D27132">
        <w:t>peer UE.</w:t>
      </w:r>
    </w:p>
    <w:p w14:paraId="74CA72F2" w14:textId="77777777" w:rsidR="00B921E0" w:rsidRDefault="00B921E0" w:rsidP="00B921E0">
      <w:pPr>
        <w:pStyle w:val="B5"/>
      </w:pPr>
      <w:r>
        <w:t>5&gt;</w:t>
      </w:r>
      <w:r>
        <w:tab/>
        <w:t xml:space="preserve">if </w:t>
      </w:r>
      <w:proofErr w:type="spellStart"/>
      <w:r w:rsidRPr="000422F5">
        <w:rPr>
          <w:i/>
        </w:rPr>
        <w:t>sl</w:t>
      </w:r>
      <w:proofErr w:type="spellEnd"/>
      <w:r w:rsidRPr="000422F5">
        <w:rPr>
          <w:i/>
        </w:rPr>
        <w:t>-DRX-</w:t>
      </w:r>
      <w:proofErr w:type="spellStart"/>
      <w:r w:rsidRPr="000422F5">
        <w:rPr>
          <w:i/>
        </w:rPr>
        <w:t>ConfigCommon</w:t>
      </w:r>
      <w:proofErr w:type="spellEnd"/>
      <w:r w:rsidRPr="000422F5">
        <w:rPr>
          <w:i/>
        </w:rPr>
        <w:t>-GC-BC</w:t>
      </w:r>
      <w:r>
        <w:t xml:space="preserve"> is included in </w:t>
      </w:r>
      <w:r w:rsidRPr="000422F5">
        <w:rPr>
          <w:i/>
        </w:rPr>
        <w:t>SIB12-IE</w:t>
      </w:r>
      <w:r>
        <w:t xml:space="preserve">s and UE is configured with </w:t>
      </w:r>
      <w:proofErr w:type="spellStart"/>
      <w:r w:rsidRPr="0010351E">
        <w:rPr>
          <w:i/>
        </w:rPr>
        <w:t>sl-ScheduledConfig</w:t>
      </w:r>
      <w:proofErr w:type="spellEnd"/>
      <w:r>
        <w:t>:</w:t>
      </w:r>
    </w:p>
    <w:p w14:paraId="15A896E4" w14:textId="1EF63300" w:rsidR="00B921E0" w:rsidRDefault="00B921E0" w:rsidP="00B921E0">
      <w:pPr>
        <w:pStyle w:val="B6"/>
        <w:rPr>
          <w:ins w:id="32" w:author="vivo" w:date="2022-04-24T15:22:00Z"/>
        </w:rPr>
      </w:pPr>
      <w:r w:rsidRPr="000422F5">
        <w:t>6&gt;</w:t>
      </w:r>
      <w:r w:rsidRPr="000422F5">
        <w:tab/>
        <w:t xml:space="preserve">set </w:t>
      </w:r>
      <w:proofErr w:type="spellStart"/>
      <w:r w:rsidRPr="0010351E">
        <w:rPr>
          <w:i/>
        </w:rPr>
        <w:t>sl</w:t>
      </w:r>
      <w:proofErr w:type="spellEnd"/>
      <w:r w:rsidRPr="0010351E">
        <w:rPr>
          <w:i/>
        </w:rPr>
        <w:t>-DRX-</w:t>
      </w:r>
      <w:proofErr w:type="spellStart"/>
      <w:r w:rsidRPr="0010351E">
        <w:rPr>
          <w:i/>
        </w:rPr>
        <w:t>InfoFromRx</w:t>
      </w:r>
      <w:proofErr w:type="spellEnd"/>
      <w:r w:rsidRPr="000422F5">
        <w:t xml:space="preserve"> to include the </w:t>
      </w:r>
      <w:proofErr w:type="spellStart"/>
      <w:r w:rsidRPr="000422F5">
        <w:t>sidelink</w:t>
      </w:r>
      <w:proofErr w:type="spellEnd"/>
      <w:r w:rsidRPr="000422F5">
        <w:t xml:space="preserve"> DRX assistance information of the associated destination, if any, received from the associated peer UE;</w:t>
      </w:r>
    </w:p>
    <w:p w14:paraId="1B1B8609" w14:textId="5F903329" w:rsidR="00824143" w:rsidRDefault="00824143" w:rsidP="00824143">
      <w:pPr>
        <w:pStyle w:val="B6"/>
        <w:rPr>
          <w:ins w:id="33" w:author="vivo" w:date="2022-04-24T15:23:00Z"/>
        </w:rPr>
      </w:pPr>
      <w:ins w:id="34" w:author="vivo" w:date="2022-04-24T15:23:00Z">
        <w:r w:rsidRPr="000422F5">
          <w:t>6&gt;</w:t>
        </w:r>
        <w:r w:rsidRPr="000422F5">
          <w:tab/>
          <w:t xml:space="preserve">set </w:t>
        </w:r>
        <w:proofErr w:type="spellStart"/>
        <w:r w:rsidRPr="0010351E">
          <w:rPr>
            <w:i/>
          </w:rPr>
          <w:t>sl</w:t>
        </w:r>
        <w:proofErr w:type="spellEnd"/>
        <w:r w:rsidRPr="0010351E">
          <w:rPr>
            <w:i/>
          </w:rPr>
          <w:t>-DRX-</w:t>
        </w:r>
        <w:r>
          <w:rPr>
            <w:i/>
          </w:rPr>
          <w:t>Reject</w:t>
        </w:r>
        <w:r w:rsidRPr="000422F5">
          <w:t xml:space="preserve"> to include the </w:t>
        </w:r>
        <w:proofErr w:type="spellStart"/>
        <w:r w:rsidRPr="000422F5">
          <w:t>sidelink</w:t>
        </w:r>
        <w:proofErr w:type="spellEnd"/>
        <w:r w:rsidRPr="000422F5">
          <w:t xml:space="preserve"> DRX </w:t>
        </w:r>
        <w:r>
          <w:t>configuration reject</w:t>
        </w:r>
        <w:r w:rsidRPr="000422F5">
          <w:t xml:space="preserve"> information of the associated destination, if any, received from the associated peer UE;</w:t>
        </w:r>
      </w:ins>
    </w:p>
    <w:p w14:paraId="7FB16EBC" w14:textId="447853ED" w:rsidR="00B921E0" w:rsidDel="00FE1910" w:rsidRDefault="00B921E0" w:rsidP="00B921E0">
      <w:pPr>
        <w:pStyle w:val="EditorsNote"/>
        <w:rPr>
          <w:del w:id="35" w:author="vivo" w:date="2022-04-24T15:24:00Z"/>
        </w:rPr>
      </w:pPr>
      <w:del w:id="36" w:author="vivo" w:date="2022-04-24T15:24:00Z">
        <w:r w:rsidRPr="00BF4E05" w:rsidDel="00FE1910">
          <w:delText>Editor’s Note: FFS on the message used for Tx UE to report DRX configuration reject information.</w:delText>
        </w:r>
      </w:del>
    </w:p>
    <w:p w14:paraId="7D430FAD" w14:textId="2B60915A" w:rsidR="00B921E0" w:rsidRDefault="00B921E0" w:rsidP="00F14450">
      <w:pPr>
        <w:pStyle w:val="BodyText"/>
        <w:rPr>
          <w:rFonts w:ascii="Times New Roman" w:hAnsi="Times New Roman"/>
          <w:lang w:val="en-GB"/>
        </w:rPr>
      </w:pPr>
    </w:p>
    <w:p w14:paraId="32B4F5E6" w14:textId="634A47FA" w:rsidR="00046E95" w:rsidRDefault="00046E95" w:rsidP="00F14450">
      <w:pPr>
        <w:pStyle w:val="BodyText"/>
        <w:rPr>
          <w:rFonts w:ascii="Times New Roman" w:hAnsi="Times New Roman"/>
          <w:lang w:val="en-GB"/>
        </w:rPr>
      </w:pPr>
    </w:p>
    <w:p w14:paraId="33B83057" w14:textId="3C23505F" w:rsidR="00046E95" w:rsidRDefault="00046E95" w:rsidP="00F14450">
      <w:pPr>
        <w:pStyle w:val="BodyText"/>
        <w:rPr>
          <w:rFonts w:ascii="Times New Roman" w:hAnsi="Times New Roman"/>
          <w:lang w:val="en-GB"/>
        </w:rPr>
      </w:pPr>
    </w:p>
    <w:p w14:paraId="31CF3364" w14:textId="74F345DD" w:rsidR="00046E95" w:rsidRDefault="00046E95" w:rsidP="00F14450">
      <w:pPr>
        <w:pStyle w:val="BodyText"/>
        <w:rPr>
          <w:rFonts w:ascii="Times New Roman" w:hAnsi="Times New Roman"/>
          <w:lang w:val="en-GB"/>
        </w:rPr>
      </w:pPr>
    </w:p>
    <w:p w14:paraId="33CC1484" w14:textId="373BCEB7" w:rsidR="00046E95" w:rsidRDefault="00046E95" w:rsidP="00F14450">
      <w:pPr>
        <w:pStyle w:val="BodyText"/>
        <w:rPr>
          <w:rFonts w:ascii="Times New Roman" w:hAnsi="Times New Roman"/>
          <w:lang w:val="en-GB"/>
        </w:rPr>
      </w:pPr>
    </w:p>
    <w:p w14:paraId="0C761641" w14:textId="77777777" w:rsidR="00046E95" w:rsidRDefault="00046E95" w:rsidP="00F14450">
      <w:pPr>
        <w:pStyle w:val="BodyText"/>
        <w:rPr>
          <w:rFonts w:ascii="Times New Roman" w:hAnsi="Times New Roman"/>
          <w:lang w:val="en-GB"/>
        </w:rPr>
      </w:pPr>
    </w:p>
    <w:p w14:paraId="3CDECE45" w14:textId="4A9BFE4A" w:rsidR="001E065D" w:rsidRDefault="001E065D" w:rsidP="00F14450">
      <w:pPr>
        <w:pStyle w:val="BodyText"/>
        <w:rPr>
          <w:rFonts w:ascii="Times New Roman" w:hAnsi="Times New Roman"/>
          <w:lang w:val="en-GB"/>
        </w:rPr>
      </w:pPr>
    </w:p>
    <w:p w14:paraId="03EDAEDB" w14:textId="77777777" w:rsidR="00046E95" w:rsidRPr="00CD3EF5" w:rsidRDefault="00046E95" w:rsidP="001E065D">
      <w:pPr>
        <w:pStyle w:val="Heading4"/>
        <w:numPr>
          <w:ilvl w:val="0"/>
          <w:numId w:val="0"/>
        </w:numPr>
        <w:ind w:left="567" w:hanging="567"/>
        <w:rPr>
          <w:lang w:val="en-US"/>
          <w:rPrChange w:id="37" w:author="vivo" w:date="2022-04-25T09:51:00Z">
            <w:rPr/>
          </w:rPrChange>
        </w:rPr>
        <w:sectPr w:rsidR="00046E95" w:rsidRPr="00CD3EF5">
          <w:headerReference w:type="default" r:id="rId13"/>
          <w:pgSz w:w="11906" w:h="16838"/>
          <w:pgMar w:top="284" w:right="1418" w:bottom="1418" w:left="1418" w:header="709" w:footer="709" w:gutter="0"/>
          <w:cols w:space="720"/>
          <w:docGrid w:linePitch="360"/>
        </w:sectPr>
      </w:pPr>
      <w:bookmarkStart w:id="38" w:name="_Toc60777126"/>
      <w:bookmarkStart w:id="39" w:name="_Toc90650998"/>
    </w:p>
    <w:p w14:paraId="40E5AF9B" w14:textId="39F4EB25" w:rsidR="001E065D" w:rsidRPr="00CD3EF5" w:rsidRDefault="001E065D" w:rsidP="001E065D">
      <w:pPr>
        <w:pStyle w:val="Heading4"/>
        <w:numPr>
          <w:ilvl w:val="0"/>
          <w:numId w:val="0"/>
        </w:numPr>
        <w:ind w:left="567" w:hanging="567"/>
        <w:rPr>
          <w:lang w:val="en-US"/>
          <w:rPrChange w:id="40" w:author="vivo" w:date="2022-04-25T09:51:00Z">
            <w:rPr/>
          </w:rPrChange>
        </w:rPr>
      </w:pPr>
      <w:r w:rsidRPr="00CD3EF5">
        <w:rPr>
          <w:lang w:val="en-US"/>
          <w:rPrChange w:id="41" w:author="vivo" w:date="2022-04-25T09:51:00Z">
            <w:rPr/>
          </w:rPrChange>
        </w:rPr>
        <w:lastRenderedPageBreak/>
        <w:t>–</w:t>
      </w:r>
      <w:r w:rsidRPr="00CD3EF5">
        <w:rPr>
          <w:lang w:val="en-US"/>
          <w:rPrChange w:id="42" w:author="vivo" w:date="2022-04-25T09:51:00Z">
            <w:rPr/>
          </w:rPrChange>
        </w:rPr>
        <w:tab/>
      </w:r>
      <w:proofErr w:type="spellStart"/>
      <w:r w:rsidRPr="00CD3EF5">
        <w:rPr>
          <w:i/>
          <w:iCs/>
          <w:lang w:val="en-US"/>
          <w:rPrChange w:id="43" w:author="vivo" w:date="2022-04-25T09:51:00Z">
            <w:rPr>
              <w:i/>
              <w:iCs/>
            </w:rPr>
          </w:rPrChange>
        </w:rPr>
        <w:t>SidelinkUEInformation</w:t>
      </w:r>
      <w:r w:rsidRPr="00CD3EF5">
        <w:rPr>
          <w:i/>
          <w:iCs/>
          <w:noProof/>
          <w:lang w:val="en-US"/>
          <w:rPrChange w:id="44" w:author="vivo" w:date="2022-04-25T09:51:00Z">
            <w:rPr>
              <w:i/>
              <w:iCs/>
              <w:noProof/>
            </w:rPr>
          </w:rPrChange>
        </w:rPr>
        <w:t>NR</w:t>
      </w:r>
      <w:bookmarkEnd w:id="38"/>
      <w:bookmarkEnd w:id="39"/>
      <w:proofErr w:type="spellEnd"/>
    </w:p>
    <w:p w14:paraId="468E96D0" w14:textId="77777777" w:rsidR="001E065D" w:rsidRPr="001E065D" w:rsidRDefault="001E065D" w:rsidP="001E065D">
      <w:pPr>
        <w:overflowPunct w:val="0"/>
        <w:autoSpaceDE w:val="0"/>
        <w:autoSpaceDN w:val="0"/>
        <w:adjustRightInd w:val="0"/>
        <w:spacing w:after="180"/>
        <w:textAlignment w:val="baseline"/>
        <w:rPr>
          <w:rFonts w:ascii="Times New Roman" w:hAnsi="Times New Roman"/>
          <w:szCs w:val="20"/>
          <w:lang w:val="en-GB" w:eastAsia="zh-CN"/>
        </w:rPr>
      </w:pPr>
      <w:r w:rsidRPr="001E065D">
        <w:rPr>
          <w:rFonts w:ascii="Times New Roman" w:hAnsi="Times New Roman"/>
          <w:szCs w:val="20"/>
          <w:lang w:val="en-GB" w:eastAsia="zh-CN"/>
        </w:rPr>
        <w:t xml:space="preserve">The </w:t>
      </w:r>
      <w:proofErr w:type="spellStart"/>
      <w:r w:rsidRPr="001E065D">
        <w:rPr>
          <w:rFonts w:ascii="Times New Roman" w:hAnsi="Times New Roman"/>
          <w:szCs w:val="20"/>
          <w:lang w:val="en-GB" w:eastAsia="zh-CN"/>
        </w:rPr>
        <w:t>SidelinkUEinformationNR</w:t>
      </w:r>
      <w:proofErr w:type="spellEnd"/>
      <w:r w:rsidRPr="001E065D">
        <w:rPr>
          <w:rFonts w:ascii="Times New Roman" w:hAnsi="Times New Roman"/>
          <w:szCs w:val="20"/>
          <w:lang w:val="en-GB" w:eastAsia="zh-CN"/>
        </w:rPr>
        <w:t xml:space="preserve"> message is used for the indication of NR </w:t>
      </w:r>
      <w:proofErr w:type="spellStart"/>
      <w:r w:rsidRPr="001E065D">
        <w:rPr>
          <w:rFonts w:ascii="Times New Roman" w:hAnsi="Times New Roman"/>
          <w:szCs w:val="20"/>
          <w:lang w:val="en-GB" w:eastAsia="zh-CN"/>
        </w:rPr>
        <w:t>sidelink</w:t>
      </w:r>
      <w:proofErr w:type="spellEnd"/>
      <w:r w:rsidRPr="001E065D">
        <w:rPr>
          <w:rFonts w:ascii="Times New Roman" w:hAnsi="Times New Roman"/>
          <w:szCs w:val="20"/>
          <w:lang w:val="en-GB" w:eastAsia="zh-CN"/>
        </w:rPr>
        <w:t xml:space="preserve"> UE information to the network.</w:t>
      </w:r>
    </w:p>
    <w:p w14:paraId="673C8AAB" w14:textId="77777777" w:rsidR="001E065D" w:rsidRPr="00D27132" w:rsidRDefault="001E065D" w:rsidP="001E065D">
      <w:pPr>
        <w:pStyle w:val="B1"/>
        <w:rPr>
          <w:rFonts w:hint="default"/>
        </w:rPr>
      </w:pPr>
      <w:proofErr w:type="spellStart"/>
      <w:r w:rsidRPr="00D27132">
        <w:t>Signalling</w:t>
      </w:r>
      <w:proofErr w:type="spellEnd"/>
      <w:r w:rsidRPr="00D27132">
        <w:t xml:space="preserve"> radio bearer: SRB1</w:t>
      </w:r>
    </w:p>
    <w:p w14:paraId="18A0AB8C" w14:textId="77777777" w:rsidR="001E065D" w:rsidRPr="00D27132" w:rsidRDefault="001E065D" w:rsidP="001E065D">
      <w:pPr>
        <w:pStyle w:val="B1"/>
        <w:rPr>
          <w:rFonts w:hint="default"/>
        </w:rPr>
      </w:pPr>
      <w:r w:rsidRPr="00D27132">
        <w:t>RLC-SAP: AM</w:t>
      </w:r>
    </w:p>
    <w:p w14:paraId="66E1E323" w14:textId="77777777" w:rsidR="001E065D" w:rsidRPr="00D27132" w:rsidRDefault="001E065D" w:rsidP="001E065D">
      <w:pPr>
        <w:pStyle w:val="B1"/>
        <w:rPr>
          <w:rFonts w:hint="default"/>
        </w:rPr>
      </w:pPr>
      <w:r w:rsidRPr="00D27132">
        <w:t>Logical channel: DCCH</w:t>
      </w:r>
    </w:p>
    <w:p w14:paraId="02D3A849" w14:textId="7CC5F719" w:rsidR="001E065D" w:rsidRDefault="001E065D" w:rsidP="001E065D">
      <w:pPr>
        <w:pStyle w:val="B1"/>
        <w:rPr>
          <w:rFonts w:hint="default"/>
        </w:rPr>
      </w:pPr>
      <w:r w:rsidRPr="00D27132">
        <w:t>Direction: UE to Network</w:t>
      </w:r>
    </w:p>
    <w:p w14:paraId="51A57929" w14:textId="5425F621" w:rsidR="00E1410C" w:rsidRDefault="00E1410C" w:rsidP="001E065D">
      <w:pPr>
        <w:pStyle w:val="B1"/>
        <w:rPr>
          <w:rFonts w:eastAsiaTheme="minorEastAsia" w:hint="default"/>
        </w:rPr>
      </w:pPr>
    </w:p>
    <w:p w14:paraId="5244B833" w14:textId="77777777" w:rsidR="00046E95" w:rsidRPr="00046E95" w:rsidRDefault="00046E95" w:rsidP="00046E9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46E95">
        <w:rPr>
          <w:rFonts w:ascii="Arial" w:hAnsi="Arial"/>
          <w:b/>
          <w:i/>
          <w:iCs/>
          <w:noProof/>
          <w:szCs w:val="20"/>
          <w:lang w:val="en-GB" w:eastAsia="ja-JP"/>
        </w:rPr>
        <w:t>SidelinkUEInformationNR</w:t>
      </w:r>
      <w:r w:rsidRPr="00046E95">
        <w:rPr>
          <w:rFonts w:ascii="Arial" w:hAnsi="Arial"/>
          <w:b/>
          <w:noProof/>
          <w:szCs w:val="20"/>
          <w:lang w:val="en-GB" w:eastAsia="ja-JP"/>
        </w:rPr>
        <w:t xml:space="preserve"> message</w:t>
      </w:r>
    </w:p>
    <w:p w14:paraId="315B544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ASN1START</w:t>
      </w:r>
    </w:p>
    <w:p w14:paraId="17BCA97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TAG-SIDELINKUEINFORMATIONNR-START</w:t>
      </w:r>
    </w:p>
    <w:p w14:paraId="3BBD2DB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9095C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SidelinkUEInformationNR-r16::=         SEQUENCE {</w:t>
      </w:r>
    </w:p>
    <w:p w14:paraId="3CCE151C"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criticalExtensions                  CHOICE {</w:t>
      </w:r>
    </w:p>
    <w:p w14:paraId="490CA0A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sidelinkUEInformationNR-r16         SidelinkUEInformationNR-r16-IEs,</w:t>
      </w:r>
    </w:p>
    <w:p w14:paraId="047BD31B"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criticalExtensionsFuture            SEQUENCE {}</w:t>
      </w:r>
    </w:p>
    <w:p w14:paraId="1D5E5B4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w:t>
      </w:r>
    </w:p>
    <w:p w14:paraId="47E0433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017EF34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E47353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SidelinkUEInformationNR-r16-IEs ::=    SEQUENCE {</w:t>
      </w:r>
    </w:p>
    <w:p w14:paraId="0CD1840F"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sl-RxInterestedFreqList-r16            SL-InterestedFreqList-r16           OPTIONAL,</w:t>
      </w:r>
    </w:p>
    <w:p w14:paraId="5CC3E2E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s</w:t>
      </w:r>
      <w:r w:rsidRPr="00046E95">
        <w:rPr>
          <w:rFonts w:ascii="Courier New" w:eastAsia="Yu Mincho" w:hAnsi="Courier New"/>
          <w:noProof/>
          <w:sz w:val="16"/>
          <w:szCs w:val="20"/>
          <w:lang w:val="en-GB" w:eastAsia="en-GB"/>
        </w:rPr>
        <w:t>l-TxResourceReqList-r16</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SL-TxResourceReqList-r16</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61E3AAC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sl-FailureList-r16                     SL-FailureList-r16                  OPTIONAL,</w:t>
      </w:r>
    </w:p>
    <w:p w14:paraId="761A7FDB"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lateNonCriticalExtension               OCTET STRING                        OPTIONAL,</w:t>
      </w:r>
    </w:p>
    <w:p w14:paraId="71A7FB4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nonCriticalExtension                   SidelinkUEInformationNR-v1700-IEs   OPTIONAL</w:t>
      </w:r>
    </w:p>
    <w:p w14:paraId="545FC36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78D86D4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E550B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SidelinkUEInformationNR-v1700-IEs ::=  SEQUENCE {</w:t>
      </w:r>
    </w:p>
    <w:p w14:paraId="7555D27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sl-TxResourceReqList-v1700             SL-TxResourceReqList-v1700                                                 OPTIONAL,</w:t>
      </w:r>
    </w:p>
    <w:p w14:paraId="78773D1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sl-RxDRX-ReportList-v1700              SL-RxDRX-ReportList-v1700                                                  OPTIONAL,</w:t>
      </w:r>
    </w:p>
    <w:p w14:paraId="116EDDD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sl-RxInterestedFreqListDisc-r17        SL-InterestedFreqList-r16                                                  OPTIONAL,</w:t>
      </w:r>
    </w:p>
    <w:p w14:paraId="6541562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sl-TxResourceReqListDisc-r17           SL-TxResourceReqListDisc-r17                                               OPTIONAL,</w:t>
      </w:r>
    </w:p>
    <w:p w14:paraId="1692CFD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sl-TxResourceReqListCommRelay-r17      SL-TxResourceReqListCommRelay-r17                                          OPTIONAL,</w:t>
      </w:r>
    </w:p>
    <w:p w14:paraId="193D25E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ue-Type-r17                            ENUMERATED {relayUE, remoteUE}                                             OPTIONAL,</w:t>
      </w:r>
    </w:p>
    <w:p w14:paraId="59E3055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sl-SourceIdentity-RemoteUE-r17         SL-SourceIdentity-r17                                                      OPTIONAL,</w:t>
      </w:r>
    </w:p>
    <w:p w14:paraId="755114A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nonCriticalExtension                   SEQUENCE {}                                                                OPTIONAL</w:t>
      </w:r>
    </w:p>
    <w:p w14:paraId="4292250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7BA3802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77D5EB"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SL-InterestedFreqList-r16 ::=          SEQUENCE (SIZE (1..maxNrofFreqSL-r16)) OF INTEGER (1..maxNrofFreqSL-r16)</w:t>
      </w:r>
    </w:p>
    <w:p w14:paraId="7256877D"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C98AE8F"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SL-TxResourceReqList-r16</w:t>
      </w:r>
      <w:r w:rsidRPr="00046E95">
        <w:rPr>
          <w:rFonts w:ascii="Courier New" w:hAnsi="Courier New"/>
          <w:noProof/>
          <w:sz w:val="16"/>
          <w:szCs w:val="20"/>
          <w:lang w:val="en-GB" w:eastAsia="en-GB"/>
        </w:rPr>
        <w:t xml:space="preserve"> ::=           SEQUENCE (SIZE (1..maxNrofSL-Dest-r16)) OF </w:t>
      </w:r>
      <w:r w:rsidRPr="00046E95">
        <w:rPr>
          <w:rFonts w:ascii="Courier New" w:eastAsia="Yu Mincho" w:hAnsi="Courier New"/>
          <w:noProof/>
          <w:sz w:val="16"/>
          <w:szCs w:val="20"/>
          <w:lang w:val="en-GB" w:eastAsia="en-GB"/>
        </w:rPr>
        <w:t>SL-TxResourceReq-r16</w:t>
      </w:r>
    </w:p>
    <w:p w14:paraId="086D906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6E48600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 xml:space="preserve">SL-TxResourceReq-r16 </w:t>
      </w:r>
      <w:r w:rsidRPr="00046E95">
        <w:rPr>
          <w:rFonts w:ascii="Courier New" w:hAnsi="Courier New"/>
          <w:noProof/>
          <w:sz w:val="16"/>
          <w:szCs w:val="20"/>
          <w:lang w:val="en-GB" w:eastAsia="en-GB"/>
        </w:rPr>
        <w:t>::=               SEQUENCE {</w:t>
      </w:r>
    </w:p>
    <w:p w14:paraId="6999E73A"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w:t>
      </w:r>
      <w:r w:rsidRPr="00046E95">
        <w:rPr>
          <w:rFonts w:ascii="Courier New" w:hAnsi="Courier New"/>
          <w:noProof/>
          <w:sz w:val="16"/>
          <w:szCs w:val="20"/>
          <w:lang w:val="en-GB" w:eastAsia="en-GB"/>
        </w:rPr>
        <w:t>-DestinationIdentity-r16             SL-DestinationIdentity</w:t>
      </w:r>
      <w:r w:rsidRPr="00046E95">
        <w:rPr>
          <w:rFonts w:ascii="Courier New" w:eastAsia="Yu Mincho" w:hAnsi="Courier New"/>
          <w:noProof/>
          <w:sz w:val="16"/>
          <w:szCs w:val="20"/>
          <w:lang w:val="en-GB" w:eastAsia="en-GB"/>
        </w:rPr>
        <w:t>-r16</w:t>
      </w:r>
      <w:r w:rsidRPr="00046E95">
        <w:rPr>
          <w:rFonts w:ascii="Courier New" w:hAnsi="Courier New"/>
          <w:noProof/>
          <w:sz w:val="16"/>
          <w:szCs w:val="20"/>
          <w:lang w:val="en-GB" w:eastAsia="en-GB"/>
        </w:rPr>
        <w:t>,</w:t>
      </w:r>
    </w:p>
    <w:p w14:paraId="50489CDF"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lastRenderedPageBreak/>
        <w:t xml:space="preserve">    sl-CastType-r16                        ENUMERATED {broadcast, groupcast, unicast, spare1},</w:t>
      </w:r>
    </w:p>
    <w:p w14:paraId="0CB6FA1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sl</w:t>
      </w:r>
      <w:r w:rsidRPr="00046E95">
        <w:rPr>
          <w:rFonts w:ascii="Courier New" w:eastAsia="Yu Mincho" w:hAnsi="Courier New"/>
          <w:noProof/>
          <w:sz w:val="16"/>
          <w:szCs w:val="20"/>
          <w:lang w:val="en-GB" w:eastAsia="en-GB"/>
        </w:rPr>
        <w:t>-RLC-ModeIndicationList-r16</w:t>
      </w:r>
      <w:r w:rsidRPr="00046E95">
        <w:rPr>
          <w:rFonts w:ascii="Courier New" w:hAnsi="Courier New"/>
          <w:noProof/>
          <w:sz w:val="16"/>
          <w:szCs w:val="20"/>
          <w:lang w:val="en-GB" w:eastAsia="en-GB"/>
        </w:rPr>
        <w:t xml:space="preserve">          SEQUENCE (SIZE (1.. maxNrofSLRB-r16)) OF</w:t>
      </w:r>
      <w:r w:rsidRPr="00046E95">
        <w:rPr>
          <w:rFonts w:ascii="Courier New" w:eastAsia="Yu Mincho" w:hAnsi="Courier New"/>
          <w:noProof/>
          <w:sz w:val="16"/>
          <w:szCs w:val="20"/>
          <w:lang w:val="en-GB" w:eastAsia="en-GB"/>
        </w:rPr>
        <w:t xml:space="preserve"> SL-RLC-ModeIndication-r16</w:t>
      </w:r>
      <w:r w:rsidRPr="00046E95">
        <w:rPr>
          <w:rFonts w:ascii="Courier New" w:hAnsi="Courier New"/>
          <w:noProof/>
          <w:sz w:val="16"/>
          <w:szCs w:val="20"/>
          <w:lang w:val="en-GB" w:eastAsia="en-GB"/>
        </w:rPr>
        <w:t xml:space="preserve">         OPTIONAL,</w:t>
      </w:r>
    </w:p>
    <w:p w14:paraId="62A43CF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sl-QoS-InfoList-r16                    SEQUENCE (SIZE (1..maxNrofSL-QFIsPerDest-r16)) OF SL-QoS-Info-r16          OPTIONAL,</w:t>
      </w:r>
    </w:p>
    <w:p w14:paraId="51C37A9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sl-TypeTxSyncList-r16                  SEQUENCE (SIZE (1..maxNrofFreqSL-r16)) OF SL-TypeTxSync-r16                OPTIONAL,</w:t>
      </w:r>
    </w:p>
    <w:p w14:paraId="5342C8CC"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sl-TxInterestedFreqList-r16            SL-TxInterestedFreqList-r16                                                OPTIONAL,</w:t>
      </w:r>
    </w:p>
    <w:p w14:paraId="441E211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sl-CapabilityInformationSidelink-r16   OCTET STRING                                                               OPTIONAL</w:t>
      </w:r>
    </w:p>
    <w:p w14:paraId="52E72C5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w:t>
      </w:r>
    </w:p>
    <w:p w14:paraId="099C008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0CD4AD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SL-TxResourceReqList-v1700 ::=         SEQUENCE (SIZE (1..maxNrofSL-Dest-r16)) OF SL-TxResourceReq-v1700</w:t>
      </w:r>
    </w:p>
    <w:p w14:paraId="1EBC96A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EC9D9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SL-RxDRX-ReportList-v1700 ::=          SEQUENCE (SIZE (1..maxNrofSL-Dest-r16)) OF SL-RxDRX-Report-v1700</w:t>
      </w:r>
    </w:p>
    <w:p w14:paraId="6766C60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C702E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SL-TxResourceReq-v1700 ::=             SEQUENCE {</w:t>
      </w:r>
    </w:p>
    <w:p w14:paraId="29C66EDF" w14:textId="11E7F34A" w:rsidR="00046E95" w:rsidRDefault="00046E95" w:rsidP="0009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45" w:author="vivo" w:date="2022-04-24T15:43:00Z"/>
          <w:rFonts w:ascii="宋体" w:eastAsia="宋体" w:hAnsi="宋体" w:cs="宋体"/>
          <w:noProof/>
          <w:sz w:val="16"/>
          <w:szCs w:val="20"/>
          <w:lang w:val="en-GB" w:eastAsia="zh-CN"/>
        </w:rPr>
      </w:pPr>
      <w:del w:id="46" w:author="vivo" w:date="2022-04-24T15:43:00Z">
        <w:r w:rsidRPr="00046E95" w:rsidDel="009E6971">
          <w:rPr>
            <w:rFonts w:ascii="Courier New" w:hAnsi="Courier New"/>
            <w:noProof/>
            <w:sz w:val="16"/>
            <w:szCs w:val="20"/>
            <w:lang w:val="en-GB" w:eastAsia="en-GB"/>
          </w:rPr>
          <w:delText xml:space="preserve">    </w:delText>
        </w:r>
      </w:del>
      <w:r w:rsidRPr="00046E95">
        <w:rPr>
          <w:rFonts w:ascii="Courier New" w:hAnsi="Courier New"/>
          <w:noProof/>
          <w:sz w:val="16"/>
          <w:szCs w:val="20"/>
          <w:lang w:val="en-GB" w:eastAsia="en-GB"/>
        </w:rPr>
        <w:t>sl-DRX-InfoFromRx-List-r17             SEQUENCE (SIZE (1..maxNrofSL-Rx-InfoSet-r17)) OF SL-DRX-ConfigUC-SemiStatic-r17   OPTIONAL</w:t>
      </w:r>
      <w:ins w:id="47" w:author="vivo" w:date="2022-04-24T15:43:00Z">
        <w:r w:rsidR="009E6971">
          <w:rPr>
            <w:rFonts w:ascii="宋体" w:eastAsia="宋体" w:hAnsi="宋体" w:cs="宋体" w:hint="eastAsia"/>
            <w:noProof/>
            <w:sz w:val="16"/>
            <w:szCs w:val="20"/>
            <w:lang w:val="en-GB" w:eastAsia="zh-CN"/>
          </w:rPr>
          <w:t>,</w:t>
        </w:r>
      </w:ins>
    </w:p>
    <w:p w14:paraId="3A8EC352" w14:textId="3448D8DB" w:rsidR="009E6971" w:rsidRPr="00091E41" w:rsidRDefault="009E6971" w:rsidP="0009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eastAsiaTheme="minorEastAsia" w:hAnsi="Courier New"/>
          <w:noProof/>
          <w:sz w:val="16"/>
          <w:szCs w:val="20"/>
          <w:lang w:val="en-GB" w:eastAsia="zh-CN"/>
        </w:rPr>
      </w:pPr>
      <w:ins w:id="48" w:author="vivo" w:date="2022-04-24T15:43:00Z">
        <w:r w:rsidRPr="00091E41">
          <w:rPr>
            <w:rFonts w:ascii="Courier New" w:eastAsiaTheme="minorEastAsia" w:hAnsi="Courier New"/>
            <w:noProof/>
            <w:color w:val="FF0000"/>
            <w:sz w:val="16"/>
            <w:szCs w:val="20"/>
            <w:lang w:val="en-GB" w:eastAsia="zh-CN"/>
          </w:rPr>
          <w:t>sl-DRX-Reject-r17</w:t>
        </w:r>
      </w:ins>
      <w:ins w:id="49" w:author="vivo" w:date="2022-04-24T15:44:00Z">
        <w:r w:rsidRPr="00091E41">
          <w:rPr>
            <w:rFonts w:ascii="Courier New" w:eastAsiaTheme="minorEastAsia" w:hAnsi="Courier New"/>
            <w:noProof/>
            <w:color w:val="FF0000"/>
            <w:sz w:val="16"/>
            <w:szCs w:val="20"/>
            <w:lang w:val="en-GB" w:eastAsia="zh-CN"/>
          </w:rPr>
          <w:t xml:space="preserve"> </w:t>
        </w:r>
        <w:r>
          <w:rPr>
            <w:rFonts w:ascii="Courier New" w:eastAsiaTheme="minorEastAsia" w:hAnsi="Courier New"/>
            <w:noProof/>
            <w:sz w:val="16"/>
            <w:szCs w:val="20"/>
            <w:lang w:val="en-GB" w:eastAsia="zh-CN"/>
          </w:rPr>
          <w:t xml:space="preserve">                        </w:t>
        </w:r>
      </w:ins>
      <w:ins w:id="50" w:author="vivo" w:date="2022-04-24T15:45:00Z">
        <w:r>
          <w:rPr>
            <w:rFonts w:ascii="Courier New" w:eastAsiaTheme="minorEastAsia" w:hAnsi="Courier New"/>
            <w:noProof/>
            <w:sz w:val="16"/>
            <w:szCs w:val="20"/>
            <w:lang w:val="en-GB" w:eastAsia="zh-CN"/>
          </w:rPr>
          <w:t xml:space="preserve"> </w:t>
        </w:r>
      </w:ins>
      <w:ins w:id="51" w:author="vivo" w:date="2022-04-25T09:52:00Z">
        <w:r w:rsidR="00C94CF2" w:rsidRPr="00091E41">
          <w:rPr>
            <w:rFonts w:ascii="Courier New" w:eastAsiaTheme="minorEastAsia" w:hAnsi="Courier New"/>
            <w:noProof/>
            <w:color w:val="FF0000"/>
            <w:sz w:val="16"/>
            <w:szCs w:val="20"/>
            <w:lang w:val="en-GB" w:eastAsia="zh-CN"/>
            <w:rPrChange w:id="52" w:author="vivo" w:date="2022-04-25T17:50:00Z">
              <w:rPr>
                <w:rFonts w:ascii="Courier New" w:eastAsiaTheme="minorEastAsia" w:hAnsi="Courier New"/>
                <w:noProof/>
                <w:sz w:val="16"/>
                <w:szCs w:val="20"/>
                <w:lang w:val="en-GB" w:eastAsia="zh-CN"/>
              </w:rPr>
            </w:rPrChange>
          </w:rPr>
          <w:t>E</w:t>
        </w:r>
      </w:ins>
      <w:ins w:id="53" w:author="vivo" w:date="2022-04-24T15:45:00Z">
        <w:r w:rsidRPr="00EE1B7B">
          <w:rPr>
            <w:rFonts w:ascii="Courier New" w:hAnsi="Courier New"/>
            <w:color w:val="FF0000"/>
            <w:sz w:val="16"/>
            <w:szCs w:val="20"/>
            <w:u w:val="single"/>
            <w:lang w:val="en-GB" w:eastAsia="en-GB"/>
          </w:rPr>
          <w:t>NUMERATED {</w:t>
        </w:r>
        <w:proofErr w:type="gramStart"/>
        <w:r w:rsidRPr="00EE1B7B">
          <w:rPr>
            <w:rFonts w:ascii="Courier New" w:hAnsi="Courier New"/>
            <w:color w:val="FF0000"/>
            <w:sz w:val="16"/>
            <w:szCs w:val="20"/>
            <w:u w:val="single"/>
            <w:lang w:val="en-GB" w:eastAsia="en-GB"/>
          </w:rPr>
          <w:t>true}</w:t>
        </w:r>
        <w:r>
          <w:rPr>
            <w:rFonts w:ascii="Courier New" w:hAnsi="Courier New"/>
            <w:color w:val="FF0000"/>
            <w:sz w:val="16"/>
            <w:szCs w:val="20"/>
            <w:u w:val="single"/>
            <w:lang w:val="en-GB" w:eastAsia="en-GB"/>
          </w:rPr>
          <w:t xml:space="preserve">   </w:t>
        </w:r>
        <w:proofErr w:type="gramEnd"/>
        <w:r>
          <w:rPr>
            <w:rFonts w:ascii="Courier New" w:hAnsi="Courier New"/>
            <w:color w:val="FF0000"/>
            <w:sz w:val="16"/>
            <w:szCs w:val="20"/>
            <w:u w:val="single"/>
            <w:lang w:val="en-GB" w:eastAsia="en-GB"/>
          </w:rPr>
          <w:t xml:space="preserve">                                                               OPTIONAL</w:t>
        </w:r>
      </w:ins>
    </w:p>
    <w:p w14:paraId="3C9821AD"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3350BA5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08B8C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SL-RxDRX-Report-v1700 ::=              SEQUENCE {</w:t>
      </w:r>
    </w:p>
    <w:p w14:paraId="58A56DBA"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sl-DRX-ConfigFromTx-r17                SL-DRX-ConfigUC-SemiStatic-r17                                             OPTIONAL,</w:t>
      </w:r>
    </w:p>
    <w:p w14:paraId="5D6F64B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sl-RxInterestedQoS-InfoList-r17        SEQUENCE (SIZE (1..maxNrofSL-QFIsPerDest-r16)) OF SL-QoS-Info-r16          OPTIONAL</w:t>
      </w:r>
    </w:p>
    <w:p w14:paraId="1576B84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0687B3A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1F03512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SL-TxResourceReqListDisc-r17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(SIZE (1..maxNrofSL-Dest-r16)) OF SL-TxResourceReqDisc-r17</w:t>
      </w:r>
    </w:p>
    <w:p w14:paraId="5D4C1B7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4BC6216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SL-TxResourceReqDisc-r17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w:t>
      </w:r>
    </w:p>
    <w:p w14:paraId="0AFB8A3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sl-DestinationIdentityDisc-r17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SL-DestinationIdentity-r16,</w:t>
      </w:r>
    </w:p>
    <w:p w14:paraId="6EF1284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sl-SourceIdentity-RelayUE-r17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SL-SourceIdentity-r17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34A2372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sl-CastTypeDisc-r17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ENUMERATED {broadcast, groupcast, unicast, spare1},</w:t>
      </w:r>
    </w:p>
    <w:p w14:paraId="4E29CE0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sl-TxInterestedFreqListDisc-r17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SL-TxInterestedFreqList-r16,</w:t>
      </w:r>
    </w:p>
    <w:p w14:paraId="34D1784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sl-TypeTxSyncListDis-r17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(SIZE (1..maxNrofFreqSL-r16)) OF SL-TypeTxSync-r16,</w:t>
      </w:r>
    </w:p>
    <w:p w14:paraId="62FFE2D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sl-DiscoveryType-r17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ENUMERATED {relay, non-Relay},</w:t>
      </w:r>
    </w:p>
    <w:p w14:paraId="0DADD13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w:t>
      </w:r>
    </w:p>
    <w:p w14:paraId="603FB133"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w:t>
      </w:r>
    </w:p>
    <w:p w14:paraId="067DCE4B"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235FC1C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SL-TxResourceReqListCommRelay-r17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(SIZE (1..maxNrofSL-Dest-r16)) OF SL-TxResourceReqCommRelay-r17</w:t>
      </w:r>
    </w:p>
    <w:p w14:paraId="2B99C16A"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449DDC5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SL-TxResourceReqCommRelay-r17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CHOICE {</w:t>
      </w:r>
    </w:p>
    <w:p w14:paraId="771AF7D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sl-TxResourceReqL2U2N-Relay-r17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SL-TxResourceReqL2U2N-Relay-r17,</w:t>
      </w:r>
    </w:p>
    <w:p w14:paraId="60A2746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sl-TxResourceReqL3U2N-Relay-r17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SL-TxResourceReq-r16</w:t>
      </w:r>
    </w:p>
    <w:p w14:paraId="53578A8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w:t>
      </w:r>
    </w:p>
    <w:p w14:paraId="606A15FD"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60DA668C"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SL-TxResourceReqL2U2N-Relay-r17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w:t>
      </w:r>
    </w:p>
    <w:p w14:paraId="359CE85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sl-DestinationIdentityL2U2N-r17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SL-DestinationIdentity-r16</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5F89550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sl-TxInterestedFreqListL2U2N-r17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SL-TxInterestedFreqList-r16,</w:t>
      </w:r>
    </w:p>
    <w:p w14:paraId="328EB83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sl-TypeTxSyncListL2U2N-r17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(SIZE (1..maxNrofFreqSL-r16)) OF SL-TypeTxSync-r16,</w:t>
      </w:r>
    </w:p>
    <w:p w14:paraId="283E004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sl-LocalID-Request-r17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ENUMERATED {true}</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6D9E808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sl-PagingIdentity-RemoteUE-r17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SL-PagingIdentity-RemoteUE-r17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74B4E2B3"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sl-CapabilityInformationSidelink-r17</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OCTET STRING</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OPTIONAL,</w:t>
      </w:r>
    </w:p>
    <w:p w14:paraId="5A69E762"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w:t>
      </w:r>
    </w:p>
    <w:p w14:paraId="2BDE8C4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w:t>
      </w:r>
    </w:p>
    <w:p w14:paraId="13B7FB9A"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143BEFD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SL-TxInterestedFreqList-r16 ::=        SEQUENCE (SIZE (1..maxNrofFreqSL-r16)) OF INTEGER (1..maxNrofFreqSL-r16)</w:t>
      </w:r>
    </w:p>
    <w:p w14:paraId="5A6C6A4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0C365D4C"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lastRenderedPageBreak/>
        <w:t>SL-QoS-Info-r16 ::=                    SEQUENCE {</w:t>
      </w:r>
    </w:p>
    <w:p w14:paraId="1CA5D9D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sl-QoS-FlowIdentity-r16               SL-QoS-FlowIdentity-r16,</w:t>
      </w:r>
    </w:p>
    <w:p w14:paraId="21A3E86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sl-QoS-Profile-r16                    SL-QoS-Profile-r16                                                          OPTIONAL</w:t>
      </w:r>
    </w:p>
    <w:p w14:paraId="28176739"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24DFCB3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83470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eastAsia="Yu Mincho" w:hAnsi="Courier New"/>
          <w:noProof/>
          <w:sz w:val="16"/>
          <w:szCs w:val="20"/>
          <w:lang w:val="en-GB" w:eastAsia="en-GB"/>
        </w:rPr>
        <w:t>SL-RLC-ModeIndication-r16 ::=</w:t>
      </w:r>
      <w:r w:rsidRPr="00046E95">
        <w:rPr>
          <w:rFonts w:ascii="Courier New" w:hAnsi="Courier New"/>
          <w:noProof/>
          <w:sz w:val="16"/>
          <w:szCs w:val="20"/>
          <w:lang w:val="en-GB" w:eastAsia="en-GB"/>
        </w:rPr>
        <w:t xml:space="preserve">          </w:t>
      </w:r>
      <w:r w:rsidRPr="00046E95">
        <w:rPr>
          <w:rFonts w:ascii="Courier New" w:eastAsia="Yu Mincho" w:hAnsi="Courier New"/>
          <w:noProof/>
          <w:sz w:val="16"/>
          <w:szCs w:val="20"/>
          <w:lang w:val="en-GB" w:eastAsia="en-GB"/>
        </w:rPr>
        <w:t>SEQUENCE {</w:t>
      </w:r>
    </w:p>
    <w:p w14:paraId="1F48E02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sl-Mode-r16                            </w:t>
      </w:r>
      <w:r w:rsidRPr="00046E95">
        <w:rPr>
          <w:rFonts w:ascii="Courier New" w:eastAsia="Yu Mincho" w:hAnsi="Courier New"/>
          <w:noProof/>
          <w:sz w:val="16"/>
          <w:szCs w:val="20"/>
          <w:lang w:val="en-GB" w:eastAsia="en-GB"/>
        </w:rPr>
        <w:t xml:space="preserve">CHOICE </w:t>
      </w:r>
      <w:r w:rsidRPr="00046E95">
        <w:rPr>
          <w:rFonts w:ascii="Courier New" w:hAnsi="Courier New"/>
          <w:noProof/>
          <w:sz w:val="16"/>
          <w:szCs w:val="20"/>
          <w:lang w:val="en-GB" w:eastAsia="en-GB"/>
        </w:rPr>
        <w:t xml:space="preserve"> {</w:t>
      </w:r>
    </w:p>
    <w:p w14:paraId="49CB7D93"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sl-AM-Mode-r16                         NULL,</w:t>
      </w:r>
    </w:p>
    <w:p w14:paraId="1E9D4898"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sl-UM-Mode-r16                         NULL</w:t>
      </w:r>
    </w:p>
    <w:p w14:paraId="12F6C10B"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046E95">
        <w:rPr>
          <w:rFonts w:ascii="Courier New" w:hAnsi="Courier New"/>
          <w:noProof/>
          <w:sz w:val="16"/>
          <w:szCs w:val="20"/>
          <w:lang w:val="en-GB" w:eastAsia="en-GB"/>
        </w:rPr>
        <w:t xml:space="preserve">    },</w:t>
      </w:r>
    </w:p>
    <w:p w14:paraId="1F5883F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sl-QoS-InfoList-r16                SEQUENCE (SIZE (1..maxNrofSL-QFIsPerDest-r16)) OF SL-QoS-Info-r16</w:t>
      </w:r>
    </w:p>
    <w:p w14:paraId="21CB3A5A"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eastAsia="Yu Mincho" w:hAnsi="Courier New"/>
          <w:noProof/>
          <w:sz w:val="16"/>
          <w:szCs w:val="20"/>
          <w:lang w:val="en-GB" w:eastAsia="en-GB"/>
        </w:rPr>
        <w:t>}</w:t>
      </w:r>
    </w:p>
    <w:p w14:paraId="0C8A5B33"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D97876"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SL-FailureList-r16 ::=                 SEQUENCE (SIZE (1..maxNrofSL-Dest-r16)) OF SL-Failure-r16</w:t>
      </w:r>
    </w:p>
    <w:p w14:paraId="5BEF24E7"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0678A3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SL-Failure-r16 ::=                     SEQUENCE {</w:t>
      </w:r>
    </w:p>
    <w:p w14:paraId="1F2D05D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sl-DestinationIdentity-r16             SL-DestinationIdentity-r16,</w:t>
      </w:r>
    </w:p>
    <w:p w14:paraId="1D46D27E"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xml:space="preserve">    sl-Failure-r16                         ENUMERATED {rlf,configFailure, spare6, spare5, spare4, spare3, spare2, spare1}</w:t>
      </w:r>
    </w:p>
    <w:p w14:paraId="41060085"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w:t>
      </w:r>
    </w:p>
    <w:p w14:paraId="1E4EB281"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22BD94"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TAG-SIDELINKUEINFORMATIONNR-STOP</w:t>
      </w:r>
    </w:p>
    <w:p w14:paraId="6BCFB1E0" w14:textId="77777777" w:rsidR="00046E95" w:rsidRPr="00046E95" w:rsidRDefault="00046E95" w:rsidP="00046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E95">
        <w:rPr>
          <w:rFonts w:ascii="Courier New" w:hAnsi="Courier New"/>
          <w:noProof/>
          <w:sz w:val="16"/>
          <w:szCs w:val="20"/>
          <w:lang w:val="en-GB" w:eastAsia="en-GB"/>
        </w:rPr>
        <w:t>-- ASN1STOP</w:t>
      </w:r>
    </w:p>
    <w:p w14:paraId="19E7D9C9" w14:textId="77777777" w:rsidR="00046E95" w:rsidRPr="00046E95" w:rsidRDefault="00046E95" w:rsidP="00046E95">
      <w:pPr>
        <w:overflowPunct w:val="0"/>
        <w:autoSpaceDE w:val="0"/>
        <w:autoSpaceDN w:val="0"/>
        <w:adjustRightInd w:val="0"/>
        <w:spacing w:after="180"/>
        <w:textAlignment w:val="baseline"/>
        <w:rPr>
          <w:rFonts w:ascii="Times New Roman" w:hAnsi="Times New Roman"/>
          <w:iCs/>
          <w:szCs w:val="20"/>
          <w:lang w:val="en-GB" w:eastAsia="ja-JP"/>
        </w:rPr>
      </w:pPr>
    </w:p>
    <w:p w14:paraId="6E9AADC9" w14:textId="77777777" w:rsidR="00046E95" w:rsidRPr="00046E95" w:rsidRDefault="00046E95" w:rsidP="009A70CA">
      <w:pPr>
        <w:keepLines/>
        <w:overflowPunct w:val="0"/>
        <w:autoSpaceDE w:val="0"/>
        <w:autoSpaceDN w:val="0"/>
        <w:adjustRightInd w:val="0"/>
        <w:spacing w:after="180"/>
        <w:ind w:left="1135"/>
        <w:textAlignment w:val="baseline"/>
        <w:rPr>
          <w:rFonts w:ascii="Times New Roman" w:hAnsi="Times New Roman"/>
          <w:color w:val="FF0000"/>
          <w:szCs w:val="20"/>
          <w:lang w:val="en-GB" w:eastAsia="ja-JP"/>
        </w:rPr>
      </w:pPr>
      <w:r w:rsidRPr="00046E95">
        <w:rPr>
          <w:rFonts w:ascii="Times New Roman" w:hAnsi="Times New Roman"/>
          <w:color w:val="FF0000"/>
          <w:szCs w:val="20"/>
          <w:lang w:val="en-GB" w:eastAsia="ja-JP"/>
        </w:rPr>
        <w:t xml:space="preserve">Editor’s Note 1: the content of assistance information for determining </w:t>
      </w:r>
      <w:proofErr w:type="spellStart"/>
      <w:r w:rsidRPr="00046E95">
        <w:rPr>
          <w:rFonts w:ascii="Times New Roman" w:hAnsi="Times New Roman"/>
          <w:color w:val="FF0000"/>
          <w:szCs w:val="20"/>
          <w:lang w:val="en-GB" w:eastAsia="ja-JP"/>
        </w:rPr>
        <w:t>sidelink</w:t>
      </w:r>
      <w:proofErr w:type="spellEnd"/>
      <w:r w:rsidRPr="00046E95">
        <w:rPr>
          <w:rFonts w:ascii="Times New Roman" w:hAnsi="Times New Roman"/>
          <w:color w:val="FF0000"/>
          <w:szCs w:val="20"/>
          <w:lang w:val="en-GB" w:eastAsia="ja-JP"/>
        </w:rPr>
        <w:t xml:space="preserve"> DRX configuration, is FFS.</w:t>
      </w:r>
    </w:p>
    <w:p w14:paraId="3F09F9F2" w14:textId="77777777" w:rsidR="00046E95" w:rsidRPr="00046E95" w:rsidRDefault="00046E95" w:rsidP="009A70CA">
      <w:pPr>
        <w:keepLines/>
        <w:overflowPunct w:val="0"/>
        <w:autoSpaceDE w:val="0"/>
        <w:autoSpaceDN w:val="0"/>
        <w:adjustRightInd w:val="0"/>
        <w:spacing w:after="180"/>
        <w:ind w:left="1135"/>
        <w:textAlignment w:val="baseline"/>
        <w:rPr>
          <w:rFonts w:ascii="Times New Roman" w:hAnsi="Times New Roman"/>
          <w:iCs/>
          <w:color w:val="FF0000"/>
          <w:szCs w:val="20"/>
          <w:lang w:val="en-GB" w:eastAsia="ja-JP"/>
        </w:rPr>
      </w:pPr>
      <w:r w:rsidRPr="00046E95">
        <w:rPr>
          <w:rFonts w:ascii="Times New Roman" w:hAnsi="Times New Roman"/>
          <w:color w:val="FF0000"/>
          <w:szCs w:val="20"/>
          <w:lang w:val="en-GB" w:eastAsia="ja-JP"/>
        </w:rPr>
        <w:t>Editor’s Note 2: FFS on inactivity timer to be included in assistance information from RX UE to TX UE.</w:t>
      </w:r>
    </w:p>
    <w:p w14:paraId="7CC6918D" w14:textId="77777777" w:rsidR="00046E95" w:rsidRPr="00046E95" w:rsidRDefault="00046E95" w:rsidP="00046E95">
      <w:pPr>
        <w:overflowPunct w:val="0"/>
        <w:autoSpaceDE w:val="0"/>
        <w:autoSpaceDN w:val="0"/>
        <w:adjustRightInd w:val="0"/>
        <w:spacing w:after="180"/>
        <w:textAlignment w:val="baseline"/>
        <w:rPr>
          <w:rFonts w:ascii="Times New Roman" w:hAnsi="Times New Roman"/>
          <w:iCs/>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6E95" w:rsidRPr="00046E95" w14:paraId="46AEA54F"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CAC9DA" w14:textId="77777777" w:rsidR="00046E95" w:rsidRPr="00046E95" w:rsidRDefault="00046E95" w:rsidP="00046E95">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046E95">
              <w:rPr>
                <w:rFonts w:ascii="Arial" w:hAnsi="Arial"/>
                <w:b/>
                <w:i/>
                <w:iCs/>
                <w:sz w:val="18"/>
                <w:szCs w:val="20"/>
                <w:lang w:val="en-GB" w:eastAsia="sv-SE"/>
              </w:rPr>
              <w:t>SidelinkUEinformationNR</w:t>
            </w:r>
            <w:proofErr w:type="spellEnd"/>
            <w:r w:rsidRPr="00046E95">
              <w:rPr>
                <w:rFonts w:ascii="Arial" w:hAnsi="Arial"/>
                <w:b/>
                <w:iCs/>
                <w:sz w:val="18"/>
                <w:szCs w:val="20"/>
                <w:lang w:val="en-GB" w:eastAsia="en-GB"/>
              </w:rPr>
              <w:t xml:space="preserve"> field descriptions</w:t>
            </w:r>
          </w:p>
        </w:tc>
      </w:tr>
      <w:tr w:rsidR="00046E95" w:rsidRPr="00046E95" w14:paraId="7559FF94"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tcPr>
          <w:p w14:paraId="35089DDE" w14:textId="77777777" w:rsidR="00046E95" w:rsidRPr="00046E95" w:rsidRDefault="00046E95" w:rsidP="00046E95">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046E95">
              <w:rPr>
                <w:rFonts w:ascii="Arial" w:hAnsi="Arial"/>
                <w:b/>
                <w:i/>
                <w:sz w:val="18"/>
                <w:szCs w:val="20"/>
                <w:lang w:val="en-GB" w:eastAsia="sv-SE"/>
              </w:rPr>
              <w:t>sl-RxDRX-ReportList</w:t>
            </w:r>
            <w:proofErr w:type="spellEnd"/>
          </w:p>
          <w:p w14:paraId="269D2325"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sz w:val="18"/>
                <w:szCs w:val="20"/>
                <w:lang w:val="sv-SE" w:eastAsia="zh-CN"/>
              </w:rPr>
            </w:pPr>
            <w:r w:rsidRPr="00046E95">
              <w:rPr>
                <w:rFonts w:ascii="Arial" w:hAnsi="Arial"/>
                <w:sz w:val="18"/>
                <w:szCs w:val="20"/>
                <w:lang w:val="en-GB" w:eastAsia="sv-SE"/>
              </w:rPr>
              <w:t xml:space="preserve">Indicates the reported DRX configuration received from peer UE and the reported QoS profile for which service UE is interested to the network for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unicast communication.</w:t>
            </w:r>
          </w:p>
        </w:tc>
      </w:tr>
      <w:tr w:rsidR="00046E95" w:rsidRPr="00046E95" w14:paraId="4736EB38"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AED95D"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sl-RxInterestedFreqList</w:t>
            </w:r>
            <w:proofErr w:type="spellEnd"/>
          </w:p>
          <w:p w14:paraId="06D57D5C"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en-GB"/>
              </w:rPr>
            </w:pPr>
            <w:r w:rsidRPr="00046E95">
              <w:rPr>
                <w:rFonts w:ascii="Arial" w:hAnsi="Arial"/>
                <w:sz w:val="18"/>
                <w:szCs w:val="20"/>
                <w:lang w:val="en-GB" w:eastAsia="sv-SE"/>
              </w:rPr>
              <w:t xml:space="preserve">Indicates the index of frequency on which the UE is interested to receive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communication. The value 1 corresponds to the frequency of first entry in </w:t>
            </w:r>
            <w:proofErr w:type="spellStart"/>
            <w:r w:rsidRPr="00046E95">
              <w:rPr>
                <w:rFonts w:ascii="Arial" w:hAnsi="Arial"/>
                <w:i/>
                <w:iCs/>
                <w:sz w:val="18"/>
                <w:szCs w:val="20"/>
                <w:lang w:val="en-GB" w:eastAsia="sv-SE"/>
              </w:rPr>
              <w:t>sl-FreqInfoList</w:t>
            </w:r>
            <w:proofErr w:type="spellEnd"/>
            <w:r w:rsidRPr="00046E95">
              <w:rPr>
                <w:rFonts w:ascii="Arial" w:hAnsi="Arial"/>
                <w:sz w:val="18"/>
                <w:szCs w:val="20"/>
                <w:lang w:val="en-GB" w:eastAsia="sv-SE"/>
              </w:rPr>
              <w:t xml:space="preserve"> broadcast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the value 2 corresponds to the frequency of second entry in </w:t>
            </w:r>
            <w:proofErr w:type="spellStart"/>
            <w:r w:rsidRPr="00046E95">
              <w:rPr>
                <w:rFonts w:ascii="Arial" w:hAnsi="Arial"/>
                <w:i/>
                <w:iCs/>
                <w:sz w:val="18"/>
                <w:szCs w:val="20"/>
                <w:lang w:val="en-GB" w:eastAsia="sv-SE"/>
              </w:rPr>
              <w:t>sl-FreqInfoList</w:t>
            </w:r>
            <w:proofErr w:type="spellEnd"/>
            <w:r w:rsidRPr="00046E95">
              <w:rPr>
                <w:rFonts w:ascii="Arial" w:hAnsi="Arial"/>
                <w:sz w:val="18"/>
                <w:szCs w:val="20"/>
                <w:lang w:val="en-GB" w:eastAsia="sv-SE"/>
              </w:rPr>
              <w:t xml:space="preserve"> broadcast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and so on. In this release, only value 1 can be included in the interested frequency list. </w:t>
            </w:r>
          </w:p>
        </w:tc>
      </w:tr>
      <w:tr w:rsidR="00046E95" w:rsidRPr="00046E95" w14:paraId="4C97A77D"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EA910C"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sl-SourceIdentity-RemoteUE</w:t>
            </w:r>
            <w:proofErr w:type="spellEnd"/>
          </w:p>
          <w:p w14:paraId="61CB3AB2"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hAnsi="Arial"/>
                <w:sz w:val="18"/>
                <w:szCs w:val="20"/>
                <w:lang w:val="en-GB" w:eastAsia="zh-CN"/>
              </w:rPr>
              <w:t>This field is used to indicate the Source Layer-2 ID to be used to establish PC5 link with L2 U2N Relay UE.</w:t>
            </w:r>
          </w:p>
        </w:tc>
      </w:tr>
      <w:tr w:rsidR="00046E95" w:rsidRPr="00046E95" w14:paraId="1639A6C0"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0144AB"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sl-TxResourceReq</w:t>
            </w:r>
            <w:proofErr w:type="spellEnd"/>
          </w:p>
          <w:p w14:paraId="58B4414A"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hAnsi="Arial"/>
                <w:sz w:val="18"/>
                <w:szCs w:val="20"/>
                <w:lang w:val="en-GB" w:eastAsia="zh-CN"/>
              </w:rPr>
              <w:t>Parameters t</w:t>
            </w:r>
            <w:r w:rsidRPr="00046E95">
              <w:rPr>
                <w:rFonts w:ascii="Arial" w:hAnsi="Arial"/>
                <w:sz w:val="18"/>
                <w:szCs w:val="20"/>
                <w:lang w:val="en-GB" w:eastAsia="sv-SE"/>
              </w:rPr>
              <w:t xml:space="preserve">o request the </w:t>
            </w:r>
            <w:r w:rsidRPr="00046E95">
              <w:rPr>
                <w:rFonts w:ascii="Arial" w:hAnsi="Arial"/>
                <w:sz w:val="18"/>
                <w:szCs w:val="20"/>
                <w:lang w:val="en-GB" w:eastAsia="zh-CN"/>
              </w:rPr>
              <w:t>transmission</w:t>
            </w:r>
            <w:r w:rsidRPr="00046E95">
              <w:rPr>
                <w:rFonts w:ascii="Arial" w:hAnsi="Arial"/>
                <w:sz w:val="18"/>
                <w:szCs w:val="20"/>
                <w:lang w:val="en-GB" w:eastAsia="sv-SE"/>
              </w:rPr>
              <w:t xml:space="preserve"> resource</w:t>
            </w:r>
            <w:r w:rsidRPr="00046E95">
              <w:rPr>
                <w:rFonts w:ascii="Arial" w:hAnsi="Arial"/>
                <w:sz w:val="18"/>
                <w:szCs w:val="20"/>
                <w:lang w:val="en-GB" w:eastAsia="zh-CN"/>
              </w:rPr>
              <w:t>s</w:t>
            </w:r>
            <w:r w:rsidRPr="00046E95">
              <w:rPr>
                <w:rFonts w:ascii="Arial" w:hAnsi="Arial"/>
                <w:sz w:val="18"/>
                <w:szCs w:val="20"/>
                <w:lang w:val="en-GB" w:eastAsia="sv-SE"/>
              </w:rPr>
              <w:t xml:space="preserve"> for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communication to the network in the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UE Information report.</w:t>
            </w:r>
          </w:p>
        </w:tc>
      </w:tr>
      <w:tr w:rsidR="00046E95" w:rsidRPr="00046E95" w14:paraId="05112BF1"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tcPr>
          <w:p w14:paraId="3CBED8AF"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ue</w:t>
            </w:r>
            <w:proofErr w:type="spellEnd"/>
            <w:r w:rsidRPr="00046E95">
              <w:rPr>
                <w:rFonts w:ascii="Arial" w:eastAsia="Yu Mincho" w:hAnsi="Arial"/>
                <w:b/>
                <w:bCs/>
                <w:i/>
                <w:iCs/>
                <w:sz w:val="18"/>
                <w:szCs w:val="20"/>
                <w:lang w:val="en-GB" w:eastAsia="zh-CN"/>
              </w:rPr>
              <w:t>-Type</w:t>
            </w:r>
          </w:p>
          <w:p w14:paraId="008B8F9D"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eastAsia="Yu Mincho" w:hAnsi="Arial"/>
                <w:sz w:val="18"/>
                <w:szCs w:val="20"/>
                <w:lang w:val="en-GB" w:eastAsia="zh-CN"/>
              </w:rPr>
              <w:t>Indicates the UE is acting as U2N Relay UE or U2N Remote UE.</w:t>
            </w:r>
          </w:p>
        </w:tc>
      </w:tr>
    </w:tbl>
    <w:p w14:paraId="7ECF6EFA" w14:textId="77777777" w:rsidR="00046E95" w:rsidRPr="00046E95" w:rsidRDefault="00046E95" w:rsidP="00046E95">
      <w:pPr>
        <w:overflowPunct w:val="0"/>
        <w:autoSpaceDE w:val="0"/>
        <w:autoSpaceDN w:val="0"/>
        <w:adjustRightInd w:val="0"/>
        <w:spacing w:after="180"/>
        <w:textAlignment w:val="baseline"/>
        <w:rPr>
          <w:rFonts w:ascii="Times New Roman" w:hAnsi="Times New Roman"/>
          <w:iCs/>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6E95" w:rsidRPr="00046E95" w14:paraId="3E80F115"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E15B85" w14:textId="77777777" w:rsidR="00046E95" w:rsidRPr="00046E95" w:rsidRDefault="00046E95" w:rsidP="00046E95">
            <w:pPr>
              <w:keepNext/>
              <w:keepLines/>
              <w:overflowPunct w:val="0"/>
              <w:autoSpaceDE w:val="0"/>
              <w:autoSpaceDN w:val="0"/>
              <w:adjustRightInd w:val="0"/>
              <w:jc w:val="center"/>
              <w:textAlignment w:val="baseline"/>
              <w:rPr>
                <w:rFonts w:ascii="Arial" w:hAnsi="Arial"/>
                <w:sz w:val="18"/>
                <w:szCs w:val="20"/>
                <w:lang w:val="en-GB" w:eastAsia="en-GB"/>
              </w:rPr>
            </w:pPr>
            <w:r w:rsidRPr="00046E95">
              <w:rPr>
                <w:rFonts w:ascii="Arial" w:hAnsi="Arial"/>
                <w:b/>
                <w:i/>
                <w:sz w:val="18"/>
                <w:szCs w:val="20"/>
                <w:lang w:val="en-GB" w:eastAsia="sv-SE"/>
              </w:rPr>
              <w:lastRenderedPageBreak/>
              <w:t>SL-</w:t>
            </w:r>
            <w:proofErr w:type="spellStart"/>
            <w:r w:rsidRPr="00046E95">
              <w:rPr>
                <w:rFonts w:ascii="Arial" w:hAnsi="Arial"/>
                <w:b/>
                <w:i/>
                <w:sz w:val="18"/>
                <w:szCs w:val="20"/>
                <w:lang w:val="en-GB" w:eastAsia="sv-SE"/>
              </w:rPr>
              <w:t>TxResourceReq</w:t>
            </w:r>
            <w:proofErr w:type="spellEnd"/>
            <w:r w:rsidRPr="00046E95">
              <w:rPr>
                <w:rFonts w:ascii="Arial" w:hAnsi="Arial"/>
                <w:b/>
                <w:sz w:val="18"/>
                <w:szCs w:val="20"/>
                <w:lang w:val="en-GB" w:eastAsia="en-GB"/>
              </w:rPr>
              <w:t xml:space="preserve"> field descriptions</w:t>
            </w:r>
          </w:p>
        </w:tc>
      </w:tr>
      <w:tr w:rsidR="00046E95" w:rsidRPr="00046E95" w14:paraId="502B7F6E"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AD7E87"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hAnsi="Arial"/>
                <w:b/>
                <w:bCs/>
                <w:i/>
                <w:iCs/>
                <w:sz w:val="18"/>
                <w:szCs w:val="20"/>
                <w:lang w:val="en-GB" w:eastAsia="zh-CN"/>
              </w:rPr>
              <w:t>sl-CapabilityInformationSidelink</w:t>
            </w:r>
            <w:proofErr w:type="spellEnd"/>
          </w:p>
          <w:p w14:paraId="61DC0152"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sv-SE"/>
              </w:rPr>
            </w:pPr>
            <w:r w:rsidRPr="00046E95">
              <w:rPr>
                <w:rFonts w:ascii="Arial" w:eastAsia="Yu Mincho" w:hAnsi="Arial"/>
                <w:sz w:val="18"/>
                <w:szCs w:val="20"/>
                <w:lang w:val="en-GB" w:eastAsia="zh-CN"/>
              </w:rPr>
              <w:t xml:space="preserve">Includes the </w:t>
            </w:r>
            <w:proofErr w:type="spellStart"/>
            <w:r w:rsidRPr="00046E95">
              <w:rPr>
                <w:rFonts w:ascii="Arial" w:eastAsia="Yu Mincho" w:hAnsi="Arial"/>
                <w:i/>
                <w:iCs/>
                <w:sz w:val="18"/>
                <w:szCs w:val="20"/>
                <w:lang w:val="en-GB" w:eastAsia="zh-CN"/>
              </w:rPr>
              <w:t>UECapabilityInformationSidelink</w:t>
            </w:r>
            <w:proofErr w:type="spellEnd"/>
            <w:r w:rsidRPr="00046E95">
              <w:rPr>
                <w:rFonts w:ascii="Arial" w:eastAsia="Yu Mincho" w:hAnsi="Arial"/>
                <w:sz w:val="18"/>
                <w:szCs w:val="20"/>
                <w:lang w:val="en-GB" w:eastAsia="zh-CN"/>
              </w:rPr>
              <w:t xml:space="preserve"> message (which can be also included in </w:t>
            </w:r>
            <w:r w:rsidRPr="00046E95">
              <w:rPr>
                <w:rFonts w:ascii="Arial" w:eastAsia="Yu Mincho" w:hAnsi="Arial"/>
                <w:i/>
                <w:iCs/>
                <w:sz w:val="18"/>
                <w:szCs w:val="20"/>
                <w:lang w:val="en-GB" w:eastAsia="zh-CN"/>
              </w:rPr>
              <w:t>ueCapabilityInformationSidelink-r16</w:t>
            </w:r>
            <w:r w:rsidRPr="00046E95">
              <w:rPr>
                <w:rFonts w:ascii="Arial" w:eastAsia="Yu Mincho" w:hAnsi="Arial"/>
                <w:sz w:val="18"/>
                <w:szCs w:val="20"/>
                <w:lang w:val="en-GB" w:eastAsia="zh-CN"/>
              </w:rPr>
              <w:t xml:space="preserve"> in </w:t>
            </w:r>
            <w:proofErr w:type="spellStart"/>
            <w:r w:rsidRPr="00046E95">
              <w:rPr>
                <w:rFonts w:ascii="Arial" w:eastAsia="Yu Mincho" w:hAnsi="Arial"/>
                <w:i/>
                <w:iCs/>
                <w:sz w:val="18"/>
                <w:szCs w:val="20"/>
                <w:lang w:val="en-GB" w:eastAsia="zh-CN"/>
              </w:rPr>
              <w:t>UECapabilityEnquirySidelink</w:t>
            </w:r>
            <w:proofErr w:type="spellEnd"/>
            <w:r w:rsidRPr="00046E95">
              <w:rPr>
                <w:rFonts w:ascii="Arial" w:eastAsia="Yu Mincho" w:hAnsi="Arial"/>
                <w:sz w:val="18"/>
                <w:szCs w:val="20"/>
                <w:lang w:val="en-GB" w:eastAsia="zh-CN"/>
              </w:rPr>
              <w:t xml:space="preserve"> from peer UE) received from the peer UE.</w:t>
            </w:r>
          </w:p>
        </w:tc>
      </w:tr>
      <w:tr w:rsidR="00046E95" w:rsidRPr="00046E95" w14:paraId="3F728380"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4743B"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hAnsi="Arial"/>
                <w:b/>
                <w:bCs/>
                <w:i/>
                <w:iCs/>
                <w:sz w:val="18"/>
                <w:szCs w:val="20"/>
                <w:lang w:val="en-GB" w:eastAsia="zh-CN"/>
              </w:rPr>
              <w:t>sl-CastType</w:t>
            </w:r>
            <w:proofErr w:type="spellEnd"/>
          </w:p>
          <w:p w14:paraId="1EABCA09"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eastAsia="Yu Mincho" w:hAnsi="Arial"/>
                <w:sz w:val="18"/>
                <w:szCs w:val="20"/>
                <w:lang w:val="en-GB" w:eastAsia="zh-CN"/>
              </w:rPr>
              <w:t>Indicates the cast type for the corresponding destination</w:t>
            </w:r>
            <w:r w:rsidRPr="00046E95">
              <w:rPr>
                <w:rFonts w:ascii="Arial" w:hAnsi="Arial"/>
                <w:sz w:val="18"/>
                <w:szCs w:val="20"/>
                <w:lang w:val="en-GB" w:eastAsia="sv-SE"/>
              </w:rPr>
              <w:t xml:space="preserve"> for which to request the resource.</w:t>
            </w:r>
          </w:p>
        </w:tc>
      </w:tr>
      <w:tr w:rsidR="00046E95" w:rsidRPr="00046E95" w14:paraId="46EE657F"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2BA33D"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sl-DestinationIdentity</w:t>
            </w:r>
            <w:proofErr w:type="spellEnd"/>
          </w:p>
          <w:p w14:paraId="5022178D"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en-GB"/>
              </w:rPr>
            </w:pPr>
            <w:r w:rsidRPr="00046E95">
              <w:rPr>
                <w:rFonts w:ascii="Arial" w:eastAsia="Yu Mincho" w:hAnsi="Arial"/>
                <w:sz w:val="18"/>
                <w:szCs w:val="20"/>
                <w:lang w:val="en-GB" w:eastAsia="zh-CN"/>
              </w:rPr>
              <w:t xml:space="preserve">Indicates the </w:t>
            </w:r>
            <w:r w:rsidRPr="00046E95">
              <w:rPr>
                <w:rFonts w:ascii="Arial" w:hAnsi="Arial"/>
                <w:sz w:val="18"/>
                <w:szCs w:val="20"/>
                <w:lang w:val="en-GB" w:eastAsia="sv-SE"/>
              </w:rPr>
              <w:t>destination for which the TX resource request and allocation from the network are concerned.</w:t>
            </w:r>
          </w:p>
        </w:tc>
      </w:tr>
      <w:tr w:rsidR="00046E95" w:rsidRPr="00046E95" w14:paraId="42A9F3AF"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tcPr>
          <w:p w14:paraId="42B89AD8"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sv-SE" w:eastAsia="zh-CN"/>
              </w:rPr>
            </w:pPr>
            <w:r w:rsidRPr="00046E95">
              <w:rPr>
                <w:rFonts w:ascii="Arial" w:eastAsia="Yu Mincho" w:hAnsi="Arial"/>
                <w:b/>
                <w:bCs/>
                <w:i/>
                <w:iCs/>
                <w:sz w:val="18"/>
                <w:szCs w:val="20"/>
                <w:lang w:val="sv-SE" w:eastAsia="zh-CN"/>
              </w:rPr>
              <w:t>sl-DRX-InfoFromRx-List</w:t>
            </w:r>
          </w:p>
          <w:p w14:paraId="3F1924EA"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sv-SE" w:eastAsia="zh-CN"/>
              </w:rPr>
            </w:pPr>
            <w:r w:rsidRPr="00046E95">
              <w:rPr>
                <w:rFonts w:ascii="Arial" w:eastAsia="Yu Mincho" w:hAnsi="Arial"/>
                <w:sz w:val="18"/>
                <w:szCs w:val="20"/>
                <w:lang w:val="sv-SE" w:eastAsia="zh-CN"/>
              </w:rPr>
              <w:t>Indicates list of the sidelink DRX assistance information received from peer UE for NR sidelink unicast communication.</w:t>
            </w:r>
          </w:p>
        </w:tc>
      </w:tr>
      <w:tr w:rsidR="009E6971" w:rsidRPr="00046E95" w14:paraId="7AB41E1A" w14:textId="77777777" w:rsidTr="006134B9">
        <w:trPr>
          <w:cantSplit/>
          <w:ins w:id="54" w:author="vivo" w:date="2022-04-24T15:50:00Z"/>
        </w:trPr>
        <w:tc>
          <w:tcPr>
            <w:tcW w:w="14175" w:type="dxa"/>
            <w:tcBorders>
              <w:top w:val="single" w:sz="4" w:space="0" w:color="808080"/>
              <w:left w:val="single" w:sz="4" w:space="0" w:color="808080"/>
              <w:bottom w:val="single" w:sz="4" w:space="0" w:color="808080"/>
              <w:right w:val="single" w:sz="4" w:space="0" w:color="808080"/>
            </w:tcBorders>
          </w:tcPr>
          <w:p w14:paraId="564FAC4F" w14:textId="77777777" w:rsidR="009E6971" w:rsidRDefault="009E6971" w:rsidP="00046E95">
            <w:pPr>
              <w:keepNext/>
              <w:keepLines/>
              <w:overflowPunct w:val="0"/>
              <w:autoSpaceDE w:val="0"/>
              <w:autoSpaceDN w:val="0"/>
              <w:adjustRightInd w:val="0"/>
              <w:textAlignment w:val="baseline"/>
              <w:rPr>
                <w:ins w:id="55" w:author="vivo" w:date="2022-04-24T15:50:00Z"/>
                <w:rFonts w:ascii="Arial" w:eastAsia="Yu Mincho" w:hAnsi="Arial"/>
                <w:b/>
                <w:bCs/>
                <w:i/>
                <w:iCs/>
                <w:sz w:val="18"/>
                <w:szCs w:val="20"/>
                <w:lang w:val="sv-SE" w:eastAsia="zh-CN"/>
              </w:rPr>
            </w:pPr>
            <w:ins w:id="56" w:author="vivo" w:date="2022-04-24T15:50:00Z">
              <w:r w:rsidRPr="00091E41">
                <w:rPr>
                  <w:rFonts w:ascii="Arial" w:eastAsia="Yu Mincho" w:hAnsi="Arial"/>
                  <w:b/>
                  <w:bCs/>
                  <w:i/>
                  <w:iCs/>
                  <w:sz w:val="18"/>
                  <w:szCs w:val="20"/>
                  <w:lang w:val="sv-SE" w:eastAsia="zh-CN"/>
                </w:rPr>
                <w:t>sl-DRX-Reject</w:t>
              </w:r>
            </w:ins>
          </w:p>
          <w:p w14:paraId="5689ACB9" w14:textId="0AA01908" w:rsidR="009E6971" w:rsidRPr="00091E41" w:rsidRDefault="009A70CA" w:rsidP="00046E95">
            <w:pPr>
              <w:keepNext/>
              <w:keepLines/>
              <w:overflowPunct w:val="0"/>
              <w:autoSpaceDE w:val="0"/>
              <w:autoSpaceDN w:val="0"/>
              <w:adjustRightInd w:val="0"/>
              <w:textAlignment w:val="baseline"/>
              <w:rPr>
                <w:ins w:id="57" w:author="vivo" w:date="2022-04-24T15:50:00Z"/>
                <w:rFonts w:ascii="Arial" w:eastAsiaTheme="minorEastAsia" w:hAnsi="Arial"/>
                <w:b/>
                <w:bCs/>
                <w:i/>
                <w:iCs/>
                <w:sz w:val="18"/>
                <w:szCs w:val="20"/>
                <w:lang w:val="sv-SE" w:eastAsia="zh-CN"/>
              </w:rPr>
            </w:pPr>
            <w:ins w:id="58" w:author="vivo" w:date="2022-04-24T15:55:00Z">
              <w:r>
                <w:rPr>
                  <w:rFonts w:ascii="Arial" w:eastAsia="Yu Mincho" w:hAnsi="Arial"/>
                  <w:sz w:val="18"/>
                  <w:szCs w:val="20"/>
                  <w:lang w:val="sv-SE" w:eastAsia="zh-CN"/>
                </w:rPr>
                <w:t>This field is used to i</w:t>
              </w:r>
            </w:ins>
            <w:ins w:id="59" w:author="vivo" w:date="2022-04-24T15:50:00Z">
              <w:r w:rsidR="009E6971" w:rsidRPr="00091E41">
                <w:rPr>
                  <w:rFonts w:ascii="Arial" w:eastAsia="Yu Mincho" w:hAnsi="Arial"/>
                  <w:sz w:val="18"/>
                  <w:szCs w:val="20"/>
                  <w:lang w:val="sv-SE" w:eastAsia="zh-CN"/>
                </w:rPr>
                <w:t>n</w:t>
              </w:r>
            </w:ins>
            <w:ins w:id="60" w:author="vivo" w:date="2022-04-24T15:51:00Z">
              <w:r w:rsidR="009E6971">
                <w:rPr>
                  <w:rFonts w:ascii="Arial" w:eastAsia="Yu Mincho" w:hAnsi="Arial"/>
                  <w:sz w:val="18"/>
                  <w:szCs w:val="20"/>
                  <w:lang w:val="sv-SE" w:eastAsia="zh-CN"/>
                </w:rPr>
                <w:t>dicate the sidelink DR</w:t>
              </w:r>
            </w:ins>
            <w:ins w:id="61" w:author="vivo" w:date="2022-04-24T15:52:00Z">
              <w:r w:rsidR="009E6971">
                <w:rPr>
                  <w:rFonts w:ascii="Arial" w:eastAsia="Yu Mincho" w:hAnsi="Arial"/>
                  <w:sz w:val="18"/>
                  <w:szCs w:val="20"/>
                  <w:lang w:val="sv-SE" w:eastAsia="zh-CN"/>
                </w:rPr>
                <w:t>X config</w:t>
              </w:r>
            </w:ins>
            <w:ins w:id="62" w:author="vivo" w:date="2022-04-25T09:52:00Z">
              <w:r w:rsidR="00C94CF2">
                <w:rPr>
                  <w:rFonts w:ascii="Arial" w:eastAsia="Yu Mincho" w:hAnsi="Arial"/>
                  <w:sz w:val="18"/>
                  <w:szCs w:val="20"/>
                  <w:lang w:val="sv-SE" w:eastAsia="zh-CN"/>
                </w:rPr>
                <w:t>u</w:t>
              </w:r>
            </w:ins>
            <w:ins w:id="63" w:author="vivo" w:date="2022-04-24T15:52:00Z">
              <w:r w:rsidR="009E6971">
                <w:rPr>
                  <w:rFonts w:ascii="Arial" w:eastAsia="Yu Mincho" w:hAnsi="Arial"/>
                  <w:sz w:val="18"/>
                  <w:szCs w:val="20"/>
                  <w:lang w:val="sv-SE" w:eastAsia="zh-CN"/>
                </w:rPr>
                <w:t xml:space="preserve">ration reject </w:t>
              </w:r>
            </w:ins>
            <w:ins w:id="64" w:author="vivo" w:date="2022-04-24T15:55:00Z">
              <w:r>
                <w:rPr>
                  <w:rFonts w:ascii="Arial" w:eastAsia="Yu Mincho" w:hAnsi="Arial"/>
                  <w:sz w:val="18"/>
                  <w:szCs w:val="20"/>
                  <w:lang w:val="sv-SE" w:eastAsia="zh-CN"/>
                </w:rPr>
                <w:t xml:space="preserve">information </w:t>
              </w:r>
            </w:ins>
            <w:ins w:id="65" w:author="vivo" w:date="2022-04-24T15:51:00Z">
              <w:r w:rsidR="009E6971">
                <w:rPr>
                  <w:rFonts w:ascii="Arial" w:eastAsia="Yu Mincho" w:hAnsi="Arial"/>
                  <w:sz w:val="18"/>
                  <w:szCs w:val="20"/>
                  <w:lang w:val="sv-SE" w:eastAsia="zh-CN"/>
                </w:rPr>
                <w:t>received</w:t>
              </w:r>
            </w:ins>
            <w:ins w:id="66" w:author="vivo" w:date="2022-04-24T15:52:00Z">
              <w:r w:rsidR="009E6971">
                <w:rPr>
                  <w:rFonts w:ascii="Arial" w:eastAsia="Yu Mincho" w:hAnsi="Arial"/>
                  <w:sz w:val="18"/>
                  <w:szCs w:val="20"/>
                  <w:lang w:val="sv-SE" w:eastAsia="zh-CN"/>
                </w:rPr>
                <w:t xml:space="preserve"> from peer UE for NR sidelink unicast communication.</w:t>
              </w:r>
            </w:ins>
            <w:ins w:id="67" w:author="vivo" w:date="2022-04-24T15:51:00Z">
              <w:r w:rsidR="009E6971">
                <w:rPr>
                  <w:rFonts w:ascii="Arial" w:eastAsia="Yu Mincho" w:hAnsi="Arial"/>
                  <w:sz w:val="18"/>
                  <w:szCs w:val="20"/>
                  <w:lang w:val="sv-SE" w:eastAsia="zh-CN"/>
                </w:rPr>
                <w:t xml:space="preserve"> </w:t>
              </w:r>
            </w:ins>
          </w:p>
        </w:tc>
      </w:tr>
      <w:tr w:rsidR="00046E95" w:rsidRPr="00046E95" w14:paraId="40090FA0"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F64FC7"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w:t>
            </w:r>
            <w:proofErr w:type="spellEnd"/>
            <w:r w:rsidRPr="00046E95">
              <w:rPr>
                <w:rFonts w:ascii="Arial" w:eastAsia="Yu Mincho" w:hAnsi="Arial"/>
                <w:b/>
                <w:bCs/>
                <w:i/>
                <w:iCs/>
                <w:sz w:val="18"/>
                <w:szCs w:val="20"/>
                <w:lang w:val="en-GB" w:eastAsia="zh-CN"/>
              </w:rPr>
              <w:t>-QoS-</w:t>
            </w:r>
            <w:proofErr w:type="spellStart"/>
            <w:r w:rsidRPr="00046E95">
              <w:rPr>
                <w:rFonts w:ascii="Arial" w:eastAsia="Yu Mincho" w:hAnsi="Arial"/>
                <w:b/>
                <w:bCs/>
                <w:i/>
                <w:iCs/>
                <w:sz w:val="18"/>
                <w:szCs w:val="20"/>
                <w:lang w:val="en-GB" w:eastAsia="zh-CN"/>
              </w:rPr>
              <w:t>InfoList</w:t>
            </w:r>
            <w:proofErr w:type="spellEnd"/>
          </w:p>
          <w:p w14:paraId="605F388B"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eastAsia="Yu Mincho" w:hAnsi="Arial"/>
                <w:sz w:val="18"/>
                <w:szCs w:val="20"/>
                <w:lang w:val="en-GB" w:eastAsia="zh-CN"/>
              </w:rPr>
              <w:t xml:space="preserve">Includes the QoS profile of the </w:t>
            </w:r>
            <w:proofErr w:type="spellStart"/>
            <w:r w:rsidRPr="00046E95">
              <w:rPr>
                <w:rFonts w:ascii="Arial" w:eastAsia="Yu Mincho" w:hAnsi="Arial"/>
                <w:sz w:val="18"/>
                <w:szCs w:val="20"/>
                <w:lang w:val="en-GB" w:eastAsia="zh-CN"/>
              </w:rPr>
              <w:t>sidelink</w:t>
            </w:r>
            <w:proofErr w:type="spellEnd"/>
            <w:r w:rsidRPr="00046E95">
              <w:rPr>
                <w:rFonts w:ascii="Arial" w:eastAsia="Yu Mincho" w:hAnsi="Arial"/>
                <w:sz w:val="18"/>
                <w:szCs w:val="20"/>
                <w:lang w:val="en-GB" w:eastAsia="zh-CN"/>
              </w:rPr>
              <w:t xml:space="preserve"> QoS flow as specified in TS 23.287 [55].</w:t>
            </w:r>
          </w:p>
        </w:tc>
      </w:tr>
      <w:tr w:rsidR="00046E95" w:rsidRPr="00046E95" w14:paraId="7D26646B"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952E1"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046E95">
              <w:rPr>
                <w:rFonts w:ascii="Arial" w:hAnsi="Arial"/>
                <w:b/>
                <w:bCs/>
                <w:i/>
                <w:iCs/>
                <w:sz w:val="18"/>
                <w:szCs w:val="20"/>
                <w:lang w:val="en-GB" w:eastAsia="zh-CN"/>
              </w:rPr>
              <w:t>sl</w:t>
            </w:r>
            <w:proofErr w:type="spellEnd"/>
            <w:r w:rsidRPr="00046E95">
              <w:rPr>
                <w:rFonts w:ascii="Arial" w:hAnsi="Arial"/>
                <w:b/>
                <w:bCs/>
                <w:i/>
                <w:iCs/>
                <w:sz w:val="18"/>
                <w:szCs w:val="20"/>
                <w:lang w:val="en-GB" w:eastAsia="zh-CN"/>
              </w:rPr>
              <w:t>-QoS-</w:t>
            </w:r>
            <w:proofErr w:type="spellStart"/>
            <w:r w:rsidRPr="00046E95">
              <w:rPr>
                <w:rFonts w:ascii="Arial" w:hAnsi="Arial"/>
                <w:b/>
                <w:bCs/>
                <w:i/>
                <w:iCs/>
                <w:sz w:val="18"/>
                <w:szCs w:val="20"/>
                <w:lang w:val="en-GB" w:eastAsia="zh-CN"/>
              </w:rPr>
              <w:t>FlowIdentity</w:t>
            </w:r>
            <w:proofErr w:type="spellEnd"/>
          </w:p>
          <w:p w14:paraId="18DD4ED8"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zh-CN"/>
              </w:rPr>
            </w:pPr>
            <w:r w:rsidRPr="00046E95">
              <w:rPr>
                <w:rFonts w:ascii="Arial" w:hAnsi="Arial"/>
                <w:sz w:val="18"/>
                <w:szCs w:val="20"/>
                <w:lang w:val="en-GB" w:eastAsia="zh-CN"/>
              </w:rPr>
              <w:t xml:space="preserve">This identity uniquely identifies one </w:t>
            </w:r>
            <w:proofErr w:type="spellStart"/>
            <w:r w:rsidRPr="00046E95">
              <w:rPr>
                <w:rFonts w:ascii="Arial" w:hAnsi="Arial"/>
                <w:sz w:val="18"/>
                <w:szCs w:val="20"/>
                <w:lang w:val="en-GB" w:eastAsia="zh-CN"/>
              </w:rPr>
              <w:t>sidelink</w:t>
            </w:r>
            <w:proofErr w:type="spellEnd"/>
            <w:r w:rsidRPr="00046E95">
              <w:rPr>
                <w:rFonts w:ascii="Arial" w:hAnsi="Arial"/>
                <w:sz w:val="18"/>
                <w:szCs w:val="20"/>
                <w:lang w:val="en-GB" w:eastAsia="zh-CN"/>
              </w:rPr>
              <w:t xml:space="preserve"> QoS flow between the UE and the network in the scope of UE, which is unique for different destination and cast type.</w:t>
            </w:r>
          </w:p>
        </w:tc>
      </w:tr>
      <w:tr w:rsidR="00046E95" w:rsidRPr="00046E95" w14:paraId="329879AB"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766AA"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046E95">
              <w:rPr>
                <w:rFonts w:ascii="Arial" w:hAnsi="Arial"/>
                <w:b/>
                <w:bCs/>
                <w:i/>
                <w:iCs/>
                <w:sz w:val="18"/>
                <w:szCs w:val="20"/>
                <w:lang w:val="en-GB" w:eastAsia="zh-CN"/>
              </w:rPr>
              <w:t>sl</w:t>
            </w:r>
            <w:proofErr w:type="spellEnd"/>
            <w:r w:rsidRPr="00046E95">
              <w:rPr>
                <w:rFonts w:ascii="Arial" w:hAnsi="Arial"/>
                <w:b/>
                <w:bCs/>
                <w:i/>
                <w:iCs/>
                <w:sz w:val="18"/>
                <w:szCs w:val="20"/>
                <w:lang w:val="en-GB" w:eastAsia="zh-CN"/>
              </w:rPr>
              <w:t>-RLC-</w:t>
            </w:r>
            <w:proofErr w:type="spellStart"/>
            <w:r w:rsidRPr="00046E95">
              <w:rPr>
                <w:rFonts w:ascii="Arial" w:hAnsi="Arial"/>
                <w:b/>
                <w:bCs/>
                <w:i/>
                <w:iCs/>
                <w:sz w:val="18"/>
                <w:szCs w:val="20"/>
                <w:lang w:val="en-GB" w:eastAsia="zh-CN"/>
              </w:rPr>
              <w:t>ModeIndication</w:t>
            </w:r>
            <w:proofErr w:type="spellEnd"/>
          </w:p>
          <w:p w14:paraId="7C5A6318"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zh-CN"/>
              </w:rPr>
            </w:pPr>
            <w:r w:rsidRPr="00046E95">
              <w:rPr>
                <w:rFonts w:ascii="Arial" w:hAnsi="Arial"/>
                <w:sz w:val="18"/>
                <w:szCs w:val="20"/>
                <w:lang w:val="en-GB" w:eastAsia="zh-CN"/>
              </w:rPr>
              <w:t xml:space="preserve">This field indicates the RLC mode and optionally the related QoS </w:t>
            </w:r>
            <w:r w:rsidRPr="00046E95">
              <w:rPr>
                <w:rFonts w:ascii="Arial" w:eastAsia="Yu Mincho" w:hAnsi="Arial"/>
                <w:sz w:val="18"/>
                <w:szCs w:val="20"/>
                <w:lang w:val="en-GB" w:eastAsia="zh-CN"/>
              </w:rPr>
              <w:t xml:space="preserve">profiles for the </w:t>
            </w:r>
            <w:proofErr w:type="spellStart"/>
            <w:r w:rsidRPr="00046E95">
              <w:rPr>
                <w:rFonts w:ascii="Arial" w:eastAsia="Yu Mincho" w:hAnsi="Arial"/>
                <w:sz w:val="18"/>
                <w:szCs w:val="20"/>
                <w:lang w:val="en-GB" w:eastAsia="zh-CN"/>
              </w:rPr>
              <w:t>sidelink</w:t>
            </w:r>
            <w:proofErr w:type="spellEnd"/>
            <w:r w:rsidRPr="00046E95">
              <w:rPr>
                <w:rFonts w:ascii="Arial" w:eastAsia="Yu Mincho" w:hAnsi="Arial"/>
                <w:sz w:val="18"/>
                <w:szCs w:val="20"/>
                <w:lang w:val="en-GB" w:eastAsia="zh-CN"/>
              </w:rPr>
              <w:t xml:space="preserve"> radio bearer, which has not been configured by the network and is initiated by another UE in unicast. The </w:t>
            </w:r>
            <w:r w:rsidRPr="00046E95">
              <w:rPr>
                <w:rFonts w:ascii="Arial" w:hAnsi="Arial"/>
                <w:sz w:val="18"/>
                <w:szCs w:val="20"/>
                <w:lang w:val="en-GB" w:eastAsia="zh-CN"/>
              </w:rPr>
              <w:t xml:space="preserve">RLC mode for one </w:t>
            </w:r>
            <w:proofErr w:type="spellStart"/>
            <w:r w:rsidRPr="00046E95">
              <w:rPr>
                <w:rFonts w:ascii="Arial" w:hAnsi="Arial"/>
                <w:sz w:val="18"/>
                <w:szCs w:val="20"/>
                <w:lang w:val="en-GB" w:eastAsia="zh-CN"/>
              </w:rPr>
              <w:t>sidelink</w:t>
            </w:r>
            <w:proofErr w:type="spellEnd"/>
            <w:r w:rsidRPr="00046E95">
              <w:rPr>
                <w:rFonts w:ascii="Arial" w:hAnsi="Arial"/>
                <w:sz w:val="18"/>
                <w:szCs w:val="20"/>
                <w:lang w:val="en-GB" w:eastAsia="zh-CN"/>
              </w:rPr>
              <w:t xml:space="preserve"> radio bearer is aligned between UE and NW by the </w:t>
            </w:r>
            <w:proofErr w:type="spellStart"/>
            <w:r w:rsidRPr="00046E95">
              <w:rPr>
                <w:rFonts w:ascii="Arial" w:hAnsi="Arial"/>
                <w:i/>
                <w:iCs/>
                <w:sz w:val="18"/>
                <w:szCs w:val="20"/>
                <w:lang w:val="en-GB" w:eastAsia="zh-CN"/>
              </w:rPr>
              <w:t>sl</w:t>
            </w:r>
            <w:proofErr w:type="spellEnd"/>
            <w:r w:rsidRPr="00046E95">
              <w:rPr>
                <w:rFonts w:ascii="Arial" w:hAnsi="Arial"/>
                <w:i/>
                <w:iCs/>
                <w:sz w:val="18"/>
                <w:szCs w:val="20"/>
                <w:lang w:val="en-GB" w:eastAsia="zh-CN"/>
              </w:rPr>
              <w:t>-QoS-</w:t>
            </w:r>
            <w:proofErr w:type="spellStart"/>
            <w:r w:rsidRPr="00046E95">
              <w:rPr>
                <w:rFonts w:ascii="Arial" w:hAnsi="Arial"/>
                <w:i/>
                <w:iCs/>
                <w:sz w:val="18"/>
                <w:szCs w:val="20"/>
                <w:lang w:val="en-GB" w:eastAsia="zh-CN"/>
              </w:rPr>
              <w:t>FlowIdentity</w:t>
            </w:r>
            <w:proofErr w:type="spellEnd"/>
            <w:r w:rsidRPr="00046E95">
              <w:rPr>
                <w:rFonts w:ascii="Arial" w:hAnsi="Arial"/>
                <w:sz w:val="18"/>
                <w:szCs w:val="20"/>
                <w:lang w:val="en-GB" w:eastAsia="zh-CN"/>
              </w:rPr>
              <w:t>.</w:t>
            </w:r>
          </w:p>
        </w:tc>
      </w:tr>
      <w:tr w:rsidR="00046E95" w:rsidRPr="00046E95" w14:paraId="3C2032C5"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8068F8"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sl-TxInterestedFreqList</w:t>
            </w:r>
            <w:proofErr w:type="spellEnd"/>
          </w:p>
          <w:p w14:paraId="3F47AF63"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zh-CN"/>
              </w:rPr>
            </w:pPr>
            <w:r w:rsidRPr="00046E95">
              <w:rPr>
                <w:rFonts w:ascii="Arial" w:hAnsi="Arial"/>
                <w:sz w:val="18"/>
                <w:szCs w:val="20"/>
                <w:lang w:val="en-GB" w:eastAsia="zh-CN"/>
              </w:rPr>
              <w:t>Each entry of this field i</w:t>
            </w:r>
            <w:r w:rsidRPr="00046E95">
              <w:rPr>
                <w:rFonts w:ascii="Arial" w:hAnsi="Arial"/>
                <w:sz w:val="18"/>
                <w:szCs w:val="20"/>
                <w:lang w:val="en-GB" w:eastAsia="sv-SE"/>
              </w:rPr>
              <w:t xml:space="preserve">ndicates the index of frequency on which the UE is interested to transmit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communication. The value 1 corresponds to the frequency of first entry in </w:t>
            </w:r>
            <w:proofErr w:type="spellStart"/>
            <w:r w:rsidRPr="00046E95">
              <w:rPr>
                <w:rFonts w:ascii="Arial" w:hAnsi="Arial"/>
                <w:i/>
                <w:iCs/>
                <w:sz w:val="18"/>
                <w:szCs w:val="20"/>
                <w:lang w:val="en-GB" w:eastAsia="sv-SE"/>
              </w:rPr>
              <w:t>sl-FreqInfoList</w:t>
            </w:r>
            <w:proofErr w:type="spellEnd"/>
            <w:r w:rsidRPr="00046E95">
              <w:rPr>
                <w:rFonts w:ascii="Arial" w:hAnsi="Arial"/>
                <w:sz w:val="18"/>
                <w:szCs w:val="20"/>
                <w:lang w:val="en-GB" w:eastAsia="sv-SE"/>
              </w:rPr>
              <w:t xml:space="preserve"> broadcast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the value 2 corresponds to the frequency of second entry in </w:t>
            </w:r>
            <w:proofErr w:type="spellStart"/>
            <w:r w:rsidRPr="00046E95">
              <w:rPr>
                <w:rFonts w:ascii="Arial" w:hAnsi="Arial"/>
                <w:i/>
                <w:iCs/>
                <w:sz w:val="18"/>
                <w:szCs w:val="20"/>
                <w:lang w:val="en-GB" w:eastAsia="sv-SE"/>
              </w:rPr>
              <w:t>sl-FreqInfoList</w:t>
            </w:r>
            <w:proofErr w:type="spellEnd"/>
            <w:r w:rsidRPr="00046E95">
              <w:rPr>
                <w:rFonts w:ascii="Arial" w:hAnsi="Arial"/>
                <w:i/>
                <w:iCs/>
                <w:sz w:val="18"/>
                <w:szCs w:val="20"/>
                <w:lang w:val="en-GB" w:eastAsia="sv-SE"/>
              </w:rPr>
              <w:t xml:space="preserve"> broadcast</w:t>
            </w:r>
            <w:r w:rsidRPr="00046E95">
              <w:rPr>
                <w:rFonts w:ascii="Arial" w:hAnsi="Arial"/>
                <w:sz w:val="18"/>
                <w:szCs w:val="20"/>
                <w:lang w:val="en-GB" w:eastAsia="sv-SE"/>
              </w:rPr>
              <w:t xml:space="preserve">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and so on. In this release, only value 1 can be included in the interested frequency list. </w:t>
            </w:r>
            <w:r w:rsidRPr="00046E95">
              <w:rPr>
                <w:rFonts w:ascii="Arial" w:hAnsi="Arial"/>
                <w:sz w:val="18"/>
                <w:szCs w:val="20"/>
                <w:lang w:val="en-GB" w:eastAsia="en-GB"/>
              </w:rPr>
              <w:t xml:space="preserve">In this release, only one </w:t>
            </w:r>
            <w:r w:rsidRPr="00046E95">
              <w:rPr>
                <w:rFonts w:ascii="Arial" w:hAnsi="Arial"/>
                <w:sz w:val="18"/>
                <w:szCs w:val="20"/>
                <w:lang w:val="en-GB" w:eastAsia="sv-SE"/>
              </w:rPr>
              <w:t>entry can be included in the list.</w:t>
            </w:r>
          </w:p>
        </w:tc>
      </w:tr>
      <w:tr w:rsidR="00046E95" w:rsidRPr="00046E95" w14:paraId="2CFE6E3C" w14:textId="77777777" w:rsidTr="006134B9">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3A48862F"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046E95">
              <w:rPr>
                <w:rFonts w:ascii="Arial" w:hAnsi="Arial"/>
                <w:b/>
                <w:bCs/>
                <w:i/>
                <w:iCs/>
                <w:sz w:val="18"/>
                <w:szCs w:val="20"/>
                <w:lang w:val="en-GB" w:eastAsia="zh-CN"/>
              </w:rPr>
              <w:t>sl-TypeTxSync</w:t>
            </w:r>
            <w:r w:rsidRPr="00046E95">
              <w:rPr>
                <w:rFonts w:ascii="Arial" w:eastAsia="Yu Mincho" w:hAnsi="Arial"/>
                <w:b/>
                <w:bCs/>
                <w:i/>
                <w:iCs/>
                <w:sz w:val="18"/>
                <w:szCs w:val="20"/>
                <w:lang w:val="en-GB" w:eastAsia="zh-CN"/>
              </w:rPr>
              <w:t>List</w:t>
            </w:r>
            <w:proofErr w:type="spellEnd"/>
          </w:p>
          <w:p w14:paraId="0B509205"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zh-CN"/>
              </w:rPr>
            </w:pPr>
            <w:r w:rsidRPr="00046E95">
              <w:rPr>
                <w:rFonts w:ascii="Arial" w:hAnsi="Arial"/>
                <w:sz w:val="18"/>
                <w:szCs w:val="20"/>
                <w:lang w:val="en-GB" w:eastAsia="zh-CN"/>
              </w:rPr>
              <w:t xml:space="preserve">A list of synchronization reference used by the UE. The UE shall include the same number of entries, listed in the same order, as in </w:t>
            </w:r>
            <w:proofErr w:type="spellStart"/>
            <w:r w:rsidRPr="00046E95">
              <w:rPr>
                <w:rFonts w:ascii="Arial" w:hAnsi="Arial"/>
                <w:i/>
                <w:iCs/>
                <w:sz w:val="18"/>
                <w:szCs w:val="20"/>
                <w:lang w:val="en-GB" w:eastAsia="zh-CN"/>
              </w:rPr>
              <w:t>sl-TxInterestedFreqList</w:t>
            </w:r>
            <w:proofErr w:type="spellEnd"/>
            <w:r w:rsidRPr="00046E95">
              <w:rPr>
                <w:rFonts w:ascii="Arial" w:hAnsi="Arial"/>
                <w:sz w:val="18"/>
                <w:szCs w:val="20"/>
                <w:lang w:val="en-GB" w:eastAsia="zh-CN"/>
              </w:rPr>
              <w:t xml:space="preserve">, i.e. one for each carrier frequency included in </w:t>
            </w:r>
            <w:proofErr w:type="spellStart"/>
            <w:r w:rsidRPr="00046E95">
              <w:rPr>
                <w:rFonts w:ascii="Arial" w:hAnsi="Arial"/>
                <w:i/>
                <w:iCs/>
                <w:sz w:val="18"/>
                <w:szCs w:val="20"/>
                <w:lang w:val="en-GB" w:eastAsia="zh-CN"/>
              </w:rPr>
              <w:t>sl-TxInterestedFreqList</w:t>
            </w:r>
            <w:proofErr w:type="spellEnd"/>
            <w:r w:rsidRPr="00046E95">
              <w:rPr>
                <w:rFonts w:ascii="Arial" w:hAnsi="Arial"/>
                <w:sz w:val="18"/>
                <w:szCs w:val="20"/>
                <w:lang w:val="en-GB" w:eastAsia="zh-CN"/>
              </w:rPr>
              <w:t>.</w:t>
            </w:r>
          </w:p>
        </w:tc>
      </w:tr>
    </w:tbl>
    <w:p w14:paraId="37D7B1EA" w14:textId="77777777" w:rsidR="00046E95" w:rsidRPr="00046E95" w:rsidRDefault="00046E95" w:rsidP="00046E95">
      <w:pPr>
        <w:overflowPunct w:val="0"/>
        <w:autoSpaceDE w:val="0"/>
        <w:autoSpaceDN w:val="0"/>
        <w:adjustRightInd w:val="0"/>
        <w:spacing w:after="180"/>
        <w:textAlignment w:val="baseline"/>
        <w:rPr>
          <w:rFonts w:ascii="Times New Roman" w:eastAsia="MS Mincho" w:hAnsi="Times New Roman"/>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6E95" w:rsidRPr="00046E95" w14:paraId="3AEE4D4F"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D127BC" w14:textId="77777777" w:rsidR="00046E95" w:rsidRPr="00046E95" w:rsidRDefault="00046E95" w:rsidP="00046E95">
            <w:pPr>
              <w:keepNext/>
              <w:keepLines/>
              <w:overflowPunct w:val="0"/>
              <w:autoSpaceDE w:val="0"/>
              <w:autoSpaceDN w:val="0"/>
              <w:adjustRightInd w:val="0"/>
              <w:jc w:val="center"/>
              <w:textAlignment w:val="baseline"/>
              <w:rPr>
                <w:rFonts w:ascii="Arial" w:hAnsi="Arial"/>
                <w:b/>
                <w:sz w:val="18"/>
                <w:szCs w:val="20"/>
                <w:lang w:val="en-GB" w:eastAsia="en-GB"/>
              </w:rPr>
            </w:pPr>
            <w:r w:rsidRPr="00046E95">
              <w:rPr>
                <w:rFonts w:ascii="Arial" w:hAnsi="Arial"/>
                <w:b/>
                <w:i/>
                <w:sz w:val="18"/>
                <w:szCs w:val="20"/>
                <w:lang w:val="en-GB" w:eastAsia="ja-JP"/>
              </w:rPr>
              <w:t>SL-Failure</w:t>
            </w:r>
            <w:r w:rsidRPr="00046E95">
              <w:rPr>
                <w:rFonts w:ascii="Arial" w:hAnsi="Arial"/>
                <w:b/>
                <w:sz w:val="18"/>
                <w:szCs w:val="20"/>
                <w:lang w:val="en-GB" w:eastAsia="en-GB"/>
              </w:rPr>
              <w:t xml:space="preserve"> field descriptions</w:t>
            </w:r>
          </w:p>
        </w:tc>
      </w:tr>
      <w:tr w:rsidR="00046E95" w:rsidRPr="00046E95" w14:paraId="0F265587"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8ACC2"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sl-DestinationIdentity</w:t>
            </w:r>
            <w:proofErr w:type="spellEnd"/>
          </w:p>
          <w:p w14:paraId="44A87F3E"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en-GB"/>
              </w:rPr>
            </w:pPr>
            <w:r w:rsidRPr="00046E95">
              <w:rPr>
                <w:rFonts w:ascii="Arial" w:eastAsia="Yu Mincho" w:hAnsi="Arial"/>
                <w:sz w:val="18"/>
                <w:szCs w:val="20"/>
                <w:lang w:val="en-GB" w:eastAsia="zh-CN"/>
              </w:rPr>
              <w:t xml:space="preserve">Indicates the </w:t>
            </w:r>
            <w:r w:rsidRPr="00046E95">
              <w:rPr>
                <w:rFonts w:ascii="Arial" w:hAnsi="Arial"/>
                <w:sz w:val="18"/>
                <w:szCs w:val="20"/>
                <w:lang w:val="en-GB" w:eastAsia="ja-JP"/>
              </w:rPr>
              <w:t>destination for which the SL failure is reporting for unicast.</w:t>
            </w:r>
          </w:p>
        </w:tc>
      </w:tr>
      <w:tr w:rsidR="00046E95" w:rsidRPr="00046E95" w14:paraId="26AB7EBE"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BD404"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046E95">
              <w:rPr>
                <w:rFonts w:ascii="Arial" w:hAnsi="Arial"/>
                <w:b/>
                <w:bCs/>
                <w:i/>
                <w:iCs/>
                <w:sz w:val="18"/>
                <w:szCs w:val="20"/>
                <w:lang w:val="en-GB" w:eastAsia="ja-JP"/>
              </w:rPr>
              <w:t>sl</w:t>
            </w:r>
            <w:proofErr w:type="spellEnd"/>
            <w:r w:rsidRPr="00046E95">
              <w:rPr>
                <w:rFonts w:ascii="Arial" w:hAnsi="Arial"/>
                <w:b/>
                <w:bCs/>
                <w:i/>
                <w:iCs/>
                <w:sz w:val="18"/>
                <w:szCs w:val="20"/>
                <w:lang w:val="en-GB" w:eastAsia="ja-JP"/>
              </w:rPr>
              <w:t>-Failure</w:t>
            </w:r>
          </w:p>
          <w:p w14:paraId="76F16B3A"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sz w:val="18"/>
                <w:szCs w:val="20"/>
                <w:lang w:val="en-GB" w:eastAsia="zh-CN"/>
              </w:rPr>
            </w:pPr>
            <w:r w:rsidRPr="00046E95">
              <w:rPr>
                <w:rFonts w:ascii="Arial" w:eastAsia="Yu Mincho" w:hAnsi="Arial"/>
                <w:sz w:val="18"/>
                <w:szCs w:val="20"/>
                <w:lang w:val="en-GB" w:eastAsia="zh-CN"/>
              </w:rPr>
              <w:t xml:space="preserve">Indicates the </w:t>
            </w:r>
            <w:proofErr w:type="spellStart"/>
            <w:r w:rsidRPr="00046E95">
              <w:rPr>
                <w:rFonts w:ascii="Arial" w:hAnsi="Arial"/>
                <w:sz w:val="18"/>
                <w:szCs w:val="20"/>
                <w:lang w:val="en-GB" w:eastAsia="ja-JP"/>
              </w:rPr>
              <w:t>sidelink</w:t>
            </w:r>
            <w:proofErr w:type="spellEnd"/>
            <w:r w:rsidRPr="00046E95">
              <w:rPr>
                <w:rFonts w:ascii="Arial" w:hAnsi="Arial"/>
                <w:sz w:val="18"/>
                <w:szCs w:val="20"/>
                <w:lang w:val="en-GB" w:eastAsia="ja-JP"/>
              </w:rPr>
              <w:t xml:space="preserve"> failure cause for the </w:t>
            </w:r>
            <w:proofErr w:type="spellStart"/>
            <w:r w:rsidRPr="00046E95">
              <w:rPr>
                <w:rFonts w:ascii="Arial" w:hAnsi="Arial"/>
                <w:sz w:val="18"/>
                <w:szCs w:val="20"/>
                <w:lang w:val="en-GB" w:eastAsia="ja-JP"/>
              </w:rPr>
              <w:t>sidelink</w:t>
            </w:r>
            <w:proofErr w:type="spellEnd"/>
            <w:r w:rsidRPr="00046E95">
              <w:rPr>
                <w:rFonts w:ascii="Arial" w:hAnsi="Arial"/>
                <w:sz w:val="18"/>
                <w:szCs w:val="20"/>
                <w:lang w:val="en-GB" w:eastAsia="ja-JP"/>
              </w:rPr>
              <w:t xml:space="preserve"> RLF (value </w:t>
            </w:r>
            <w:proofErr w:type="spellStart"/>
            <w:r w:rsidRPr="00046E95">
              <w:rPr>
                <w:rFonts w:ascii="Arial" w:hAnsi="Arial"/>
                <w:i/>
                <w:iCs/>
                <w:sz w:val="18"/>
                <w:szCs w:val="20"/>
                <w:lang w:val="en-GB" w:eastAsia="ja-JP"/>
              </w:rPr>
              <w:t>rlf</w:t>
            </w:r>
            <w:proofErr w:type="spellEnd"/>
            <w:r w:rsidRPr="00046E95">
              <w:rPr>
                <w:rFonts w:ascii="Arial" w:hAnsi="Arial"/>
                <w:sz w:val="18"/>
                <w:szCs w:val="20"/>
                <w:lang w:val="en-GB" w:eastAsia="ja-JP"/>
              </w:rPr>
              <w:t xml:space="preserve">) and </w:t>
            </w:r>
            <w:proofErr w:type="spellStart"/>
            <w:r w:rsidRPr="00046E95">
              <w:rPr>
                <w:rFonts w:ascii="Arial" w:hAnsi="Arial"/>
                <w:sz w:val="18"/>
                <w:szCs w:val="20"/>
                <w:lang w:val="en-GB" w:eastAsia="ja-JP"/>
              </w:rPr>
              <w:t>sidelink</w:t>
            </w:r>
            <w:proofErr w:type="spellEnd"/>
            <w:r w:rsidRPr="00046E95">
              <w:rPr>
                <w:rFonts w:ascii="Arial" w:hAnsi="Arial"/>
                <w:sz w:val="18"/>
                <w:szCs w:val="20"/>
                <w:lang w:val="en-GB" w:eastAsia="ja-JP"/>
              </w:rPr>
              <w:t xml:space="preserve"> AS configuration failure (value </w:t>
            </w:r>
            <w:proofErr w:type="spellStart"/>
            <w:r w:rsidRPr="00046E95">
              <w:rPr>
                <w:rFonts w:ascii="Arial" w:hAnsi="Arial"/>
                <w:i/>
                <w:iCs/>
                <w:sz w:val="18"/>
                <w:szCs w:val="20"/>
                <w:lang w:val="en-GB" w:eastAsia="ja-JP"/>
              </w:rPr>
              <w:t>configFailure</w:t>
            </w:r>
            <w:proofErr w:type="spellEnd"/>
            <w:r w:rsidRPr="00046E95">
              <w:rPr>
                <w:rFonts w:ascii="Arial" w:hAnsi="Arial"/>
                <w:sz w:val="18"/>
                <w:szCs w:val="20"/>
                <w:lang w:val="en-GB" w:eastAsia="ja-JP"/>
              </w:rPr>
              <w:t>) for the associated destination for unicast.</w:t>
            </w:r>
          </w:p>
        </w:tc>
      </w:tr>
    </w:tbl>
    <w:p w14:paraId="1C29FD71" w14:textId="77777777" w:rsidR="00046E95" w:rsidRPr="00046E95" w:rsidRDefault="00046E95" w:rsidP="00046E95">
      <w:pPr>
        <w:overflowPunct w:val="0"/>
        <w:autoSpaceDE w:val="0"/>
        <w:autoSpaceDN w:val="0"/>
        <w:adjustRightInd w:val="0"/>
        <w:spacing w:after="180"/>
        <w:textAlignment w:val="baseline"/>
        <w:rPr>
          <w:rFonts w:ascii="Times New Roman" w:hAnsi="Times New Roman"/>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6E95" w:rsidRPr="00046E95" w14:paraId="3C74D769"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EC974B" w14:textId="77777777" w:rsidR="00046E95" w:rsidRPr="00046E95" w:rsidRDefault="00046E95" w:rsidP="00046E95">
            <w:pPr>
              <w:keepNext/>
              <w:keepLines/>
              <w:overflowPunct w:val="0"/>
              <w:autoSpaceDE w:val="0"/>
              <w:autoSpaceDN w:val="0"/>
              <w:adjustRightInd w:val="0"/>
              <w:jc w:val="center"/>
              <w:textAlignment w:val="baseline"/>
              <w:rPr>
                <w:rFonts w:ascii="Arial" w:hAnsi="Arial"/>
                <w:b/>
                <w:sz w:val="18"/>
                <w:szCs w:val="20"/>
                <w:lang w:val="sv-SE" w:eastAsia="en-GB"/>
              </w:rPr>
            </w:pPr>
            <w:r w:rsidRPr="00046E95">
              <w:rPr>
                <w:rFonts w:ascii="Arial" w:hAnsi="Arial"/>
                <w:b/>
                <w:i/>
                <w:sz w:val="18"/>
                <w:szCs w:val="20"/>
                <w:lang w:val="sv-SE" w:eastAsia="ja-JP"/>
              </w:rPr>
              <w:lastRenderedPageBreak/>
              <w:t>SL-RxDRX-Report</w:t>
            </w:r>
            <w:r w:rsidRPr="00046E95">
              <w:rPr>
                <w:rFonts w:ascii="Arial" w:hAnsi="Arial"/>
                <w:b/>
                <w:sz w:val="18"/>
                <w:szCs w:val="20"/>
                <w:lang w:val="sv-SE" w:eastAsia="en-GB"/>
              </w:rPr>
              <w:t xml:space="preserve"> field descriptions</w:t>
            </w:r>
          </w:p>
        </w:tc>
      </w:tr>
      <w:tr w:rsidR="00046E95" w:rsidRPr="00046E95" w14:paraId="5B999DD8"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tcPr>
          <w:p w14:paraId="6978B5B4"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sv-SE" w:eastAsia="en-GB"/>
              </w:rPr>
            </w:pPr>
            <w:r w:rsidRPr="00046E95">
              <w:rPr>
                <w:rFonts w:ascii="Arial" w:hAnsi="Arial"/>
                <w:b/>
                <w:bCs/>
                <w:i/>
                <w:iCs/>
                <w:sz w:val="18"/>
                <w:szCs w:val="20"/>
                <w:lang w:val="sv-SE" w:eastAsia="en-GB"/>
              </w:rPr>
              <w:t>sl-DRX-ConfigFromTx</w:t>
            </w:r>
          </w:p>
          <w:p w14:paraId="56DF9D12"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sv-SE" w:eastAsia="en-GB"/>
              </w:rPr>
            </w:pPr>
            <w:r w:rsidRPr="00046E95">
              <w:rPr>
                <w:rFonts w:ascii="Arial" w:hAnsi="Arial"/>
                <w:sz w:val="18"/>
                <w:szCs w:val="20"/>
                <w:lang w:val="sv-SE" w:eastAsia="en-GB"/>
              </w:rPr>
              <w:t>Indicates the sidelink DRX configuration received from peer UE for NR sidelink unicast communication.</w:t>
            </w:r>
          </w:p>
        </w:tc>
      </w:tr>
      <w:tr w:rsidR="00046E95" w:rsidRPr="00046E95" w14:paraId="3C835568" w14:textId="77777777" w:rsidTr="006134B9">
        <w:trPr>
          <w:cantSplit/>
        </w:trPr>
        <w:tc>
          <w:tcPr>
            <w:tcW w:w="14175" w:type="dxa"/>
            <w:tcBorders>
              <w:top w:val="single" w:sz="4" w:space="0" w:color="808080"/>
              <w:left w:val="single" w:sz="4" w:space="0" w:color="808080"/>
              <w:bottom w:val="single" w:sz="4" w:space="0" w:color="808080"/>
              <w:right w:val="single" w:sz="4" w:space="0" w:color="808080"/>
            </w:tcBorders>
          </w:tcPr>
          <w:p w14:paraId="2F494D4C"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sv-SE" w:eastAsia="en-GB"/>
              </w:rPr>
            </w:pPr>
            <w:r w:rsidRPr="00046E95">
              <w:rPr>
                <w:rFonts w:ascii="Arial" w:hAnsi="Arial"/>
                <w:b/>
                <w:bCs/>
                <w:i/>
                <w:iCs/>
                <w:sz w:val="18"/>
                <w:szCs w:val="20"/>
                <w:lang w:val="sv-SE" w:eastAsia="en-GB"/>
              </w:rPr>
              <w:t>sl-RxInterestedQoS-InfoList</w:t>
            </w:r>
          </w:p>
          <w:p w14:paraId="2A2730AE"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sv-SE" w:eastAsia="en-GB"/>
              </w:rPr>
            </w:pPr>
            <w:r w:rsidRPr="00046E95">
              <w:rPr>
                <w:rFonts w:ascii="Arial" w:hAnsi="Arial"/>
                <w:sz w:val="18"/>
                <w:szCs w:val="20"/>
                <w:lang w:val="sv-SE" w:eastAsia="en-GB"/>
              </w:rPr>
              <w:t>Indicates the QoS profile for which UE reports its interested service to the network, for NR sidelink groupcast or broadcast communication.</w:t>
            </w:r>
          </w:p>
        </w:tc>
      </w:tr>
      <w:tr w:rsidR="00046E95" w:rsidRPr="00046E95" w14:paraId="1250043D"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705A97" w14:textId="77777777" w:rsidR="00046E95" w:rsidRPr="00046E95" w:rsidRDefault="00046E95" w:rsidP="00046E95">
            <w:pPr>
              <w:keepNext/>
              <w:keepLines/>
              <w:overflowPunct w:val="0"/>
              <w:autoSpaceDE w:val="0"/>
              <w:autoSpaceDN w:val="0"/>
              <w:adjustRightInd w:val="0"/>
              <w:jc w:val="center"/>
              <w:textAlignment w:val="baseline"/>
              <w:rPr>
                <w:rFonts w:ascii="Arial" w:hAnsi="Arial"/>
                <w:sz w:val="18"/>
                <w:szCs w:val="20"/>
                <w:lang w:val="en-GB" w:eastAsia="en-GB"/>
              </w:rPr>
            </w:pPr>
            <w:r w:rsidRPr="00046E95">
              <w:rPr>
                <w:rFonts w:ascii="Arial" w:hAnsi="Arial"/>
                <w:b/>
                <w:i/>
                <w:sz w:val="18"/>
                <w:szCs w:val="20"/>
                <w:lang w:val="en-GB" w:eastAsia="sv-SE"/>
              </w:rPr>
              <w:t>SL-</w:t>
            </w:r>
            <w:proofErr w:type="spellStart"/>
            <w:r w:rsidRPr="00046E95">
              <w:rPr>
                <w:rFonts w:ascii="Arial" w:hAnsi="Arial"/>
                <w:b/>
                <w:i/>
                <w:sz w:val="18"/>
                <w:szCs w:val="20"/>
                <w:lang w:val="en-GB" w:eastAsia="sv-SE"/>
              </w:rPr>
              <w:t>TxResourceReqDisc</w:t>
            </w:r>
            <w:proofErr w:type="spellEnd"/>
            <w:r w:rsidRPr="00046E95">
              <w:rPr>
                <w:rFonts w:ascii="Arial" w:hAnsi="Arial"/>
                <w:b/>
                <w:i/>
                <w:sz w:val="18"/>
                <w:szCs w:val="20"/>
                <w:lang w:val="en-GB" w:eastAsia="sv-SE"/>
              </w:rPr>
              <w:t xml:space="preserve"> </w:t>
            </w:r>
            <w:r w:rsidRPr="00046E95">
              <w:rPr>
                <w:rFonts w:ascii="Arial" w:hAnsi="Arial"/>
                <w:b/>
                <w:sz w:val="18"/>
                <w:szCs w:val="20"/>
                <w:lang w:val="en-GB" w:eastAsia="en-GB"/>
              </w:rPr>
              <w:t>field descriptions</w:t>
            </w:r>
          </w:p>
        </w:tc>
      </w:tr>
      <w:tr w:rsidR="00046E95" w:rsidRPr="00046E95" w14:paraId="0E65FD96"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BF402D" w14:textId="77777777" w:rsidR="00046E95" w:rsidRPr="00046E95" w:rsidRDefault="00046E95" w:rsidP="00046E95">
            <w:pPr>
              <w:keepNext/>
              <w:keepLines/>
              <w:overflowPunct w:val="0"/>
              <w:autoSpaceDE w:val="0"/>
              <w:autoSpaceDN w:val="0"/>
              <w:adjustRightInd w:val="0"/>
              <w:textAlignment w:val="baseline"/>
              <w:rPr>
                <w:rFonts w:ascii="Arial" w:eastAsia="宋体" w:hAnsi="Arial"/>
                <w:b/>
                <w:bCs/>
                <w:i/>
                <w:iCs/>
                <w:sz w:val="18"/>
                <w:szCs w:val="20"/>
                <w:lang w:val="en-GB" w:eastAsia="zh-CN"/>
              </w:rPr>
            </w:pPr>
            <w:proofErr w:type="spellStart"/>
            <w:r w:rsidRPr="00046E95">
              <w:rPr>
                <w:rFonts w:ascii="Arial" w:eastAsia="宋体" w:hAnsi="Arial"/>
                <w:b/>
                <w:bCs/>
                <w:i/>
                <w:iCs/>
                <w:sz w:val="18"/>
                <w:szCs w:val="20"/>
                <w:lang w:val="en-GB" w:eastAsia="zh-CN"/>
              </w:rPr>
              <w:t>sl-DestinationIdentityDisc</w:t>
            </w:r>
            <w:proofErr w:type="spellEnd"/>
          </w:p>
          <w:p w14:paraId="1E0DB1AD"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sv-SE"/>
              </w:rPr>
            </w:pPr>
            <w:r w:rsidRPr="00046E95">
              <w:rPr>
                <w:rFonts w:ascii="Arial" w:hAnsi="Arial"/>
                <w:sz w:val="18"/>
                <w:szCs w:val="20"/>
                <w:lang w:val="en-GB" w:eastAsia="sv-SE"/>
              </w:rPr>
              <w:t>This field is used to indicate the destination L2 ID for which the TX resource request and allocation from the network are concerned for discovery by</w:t>
            </w:r>
            <w:r w:rsidRPr="00046E95">
              <w:rPr>
                <w:rFonts w:ascii="Arial" w:hAnsi="Arial"/>
                <w:sz w:val="18"/>
                <w:szCs w:val="20"/>
                <w:lang w:val="sv-SE" w:eastAsia="ja-JP"/>
              </w:rPr>
              <w:t xml:space="preserve"> L2 U2N Remote UE, or L2 U2N Relay UE, or L3 U2N Relay UE, or L3 U2N Remote UE.</w:t>
            </w:r>
          </w:p>
        </w:tc>
      </w:tr>
      <w:tr w:rsidR="00046E95" w:rsidRPr="00046E95" w14:paraId="0AACB260"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BE1EC2"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046E95">
              <w:rPr>
                <w:rFonts w:ascii="Arial" w:hAnsi="Arial"/>
                <w:b/>
                <w:bCs/>
                <w:i/>
                <w:iCs/>
                <w:sz w:val="18"/>
                <w:szCs w:val="20"/>
                <w:lang w:val="en-GB" w:eastAsia="zh-CN"/>
              </w:rPr>
              <w:t>sl-SourceIdentity-RelayUE</w:t>
            </w:r>
            <w:proofErr w:type="spellEnd"/>
          </w:p>
          <w:p w14:paraId="0DAEEC52" w14:textId="77777777" w:rsidR="00046E95" w:rsidRPr="00046E95" w:rsidRDefault="00046E95" w:rsidP="00046E95">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046E95">
              <w:rPr>
                <w:rFonts w:ascii="Arial" w:hAnsi="Arial"/>
                <w:sz w:val="18"/>
                <w:szCs w:val="20"/>
                <w:lang w:val="en-GB" w:eastAsia="sv-SE"/>
              </w:rPr>
              <w:t>This field is used to indicate the source L2 ID of relay-related discovery transmission by L2 U2N Relay UE.</w:t>
            </w:r>
          </w:p>
        </w:tc>
      </w:tr>
      <w:tr w:rsidR="00046E95" w:rsidRPr="00046E95" w14:paraId="2FE92746"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43C346"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sl-TxInterestedFreqListDisc</w:t>
            </w:r>
            <w:proofErr w:type="spellEnd"/>
          </w:p>
          <w:p w14:paraId="28A72953"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r w:rsidRPr="00046E95">
              <w:rPr>
                <w:rFonts w:ascii="Arial" w:hAnsi="Arial"/>
                <w:sz w:val="18"/>
                <w:szCs w:val="20"/>
                <w:lang w:val="en-GB" w:eastAsia="zh-CN"/>
              </w:rPr>
              <w:t>Each entry of this field i</w:t>
            </w:r>
            <w:r w:rsidRPr="00046E95">
              <w:rPr>
                <w:rFonts w:ascii="Arial" w:hAnsi="Arial"/>
                <w:sz w:val="18"/>
                <w:szCs w:val="20"/>
                <w:lang w:val="en-GB" w:eastAsia="sv-SE"/>
              </w:rPr>
              <w:t xml:space="preserve">ndicates the index of frequency on which the UE is interested to transmit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discovery. The value 1 corresponds to the frequency of first entry in </w:t>
            </w:r>
            <w:proofErr w:type="spellStart"/>
            <w:r w:rsidRPr="00046E95">
              <w:rPr>
                <w:rFonts w:ascii="Arial" w:hAnsi="Arial"/>
                <w:i/>
                <w:iCs/>
                <w:sz w:val="18"/>
                <w:szCs w:val="20"/>
                <w:lang w:val="en-GB" w:eastAsia="sv-SE"/>
              </w:rPr>
              <w:t>sl-FreqInfoList</w:t>
            </w:r>
            <w:proofErr w:type="spellEnd"/>
            <w:r w:rsidRPr="00046E95">
              <w:rPr>
                <w:rFonts w:ascii="Arial" w:hAnsi="Arial"/>
                <w:sz w:val="18"/>
                <w:szCs w:val="20"/>
                <w:lang w:val="en-GB" w:eastAsia="sv-SE"/>
              </w:rPr>
              <w:t xml:space="preserve"> broadcast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the value 2 corresponds to the frequency of second entry in </w:t>
            </w:r>
            <w:proofErr w:type="spellStart"/>
            <w:r w:rsidRPr="00046E95">
              <w:rPr>
                <w:rFonts w:ascii="Arial" w:hAnsi="Arial"/>
                <w:i/>
                <w:iCs/>
                <w:sz w:val="18"/>
                <w:szCs w:val="20"/>
                <w:lang w:val="en-GB" w:eastAsia="sv-SE"/>
              </w:rPr>
              <w:t>sl-FreqInfoList</w:t>
            </w:r>
            <w:proofErr w:type="spellEnd"/>
            <w:r w:rsidRPr="00046E95">
              <w:rPr>
                <w:rFonts w:ascii="Arial" w:hAnsi="Arial"/>
                <w:i/>
                <w:iCs/>
                <w:sz w:val="18"/>
                <w:szCs w:val="20"/>
                <w:lang w:val="en-GB" w:eastAsia="sv-SE"/>
              </w:rPr>
              <w:t xml:space="preserve"> broadcast</w:t>
            </w:r>
            <w:r w:rsidRPr="00046E95">
              <w:rPr>
                <w:rFonts w:ascii="Arial" w:hAnsi="Arial"/>
                <w:sz w:val="18"/>
                <w:szCs w:val="20"/>
                <w:lang w:val="en-GB" w:eastAsia="sv-SE"/>
              </w:rPr>
              <w:t xml:space="preserve"> in </w:t>
            </w:r>
            <w:r w:rsidRPr="00046E95">
              <w:rPr>
                <w:rFonts w:ascii="Arial" w:hAnsi="Arial"/>
                <w:i/>
                <w:iCs/>
                <w:sz w:val="18"/>
                <w:szCs w:val="20"/>
                <w:lang w:val="en-GB" w:eastAsia="sv-SE"/>
              </w:rPr>
              <w:t>SIB12</w:t>
            </w:r>
            <w:r w:rsidRPr="00046E95">
              <w:rPr>
                <w:rFonts w:ascii="Arial" w:hAnsi="Arial"/>
                <w:sz w:val="18"/>
                <w:szCs w:val="20"/>
                <w:lang w:val="en-GB" w:eastAsia="sv-SE"/>
              </w:rPr>
              <w:t xml:space="preserve"> and so on. In this release, only value 1 can be included in the interested frequency list. </w:t>
            </w:r>
            <w:r w:rsidRPr="00046E95">
              <w:rPr>
                <w:rFonts w:ascii="Arial" w:hAnsi="Arial"/>
                <w:sz w:val="18"/>
                <w:szCs w:val="20"/>
                <w:lang w:val="en-GB" w:eastAsia="en-GB"/>
              </w:rPr>
              <w:t xml:space="preserve">In this release, only one </w:t>
            </w:r>
            <w:r w:rsidRPr="00046E95">
              <w:rPr>
                <w:rFonts w:ascii="Arial" w:hAnsi="Arial"/>
                <w:sz w:val="18"/>
                <w:szCs w:val="20"/>
                <w:lang w:val="en-GB" w:eastAsia="sv-SE"/>
              </w:rPr>
              <w:t>entry can be included in the list.</w:t>
            </w:r>
          </w:p>
        </w:tc>
      </w:tr>
    </w:tbl>
    <w:p w14:paraId="1E948545" w14:textId="77777777" w:rsidR="00046E95" w:rsidRPr="00046E95" w:rsidRDefault="00046E95" w:rsidP="00046E95">
      <w:pPr>
        <w:overflowPunct w:val="0"/>
        <w:autoSpaceDE w:val="0"/>
        <w:autoSpaceDN w:val="0"/>
        <w:adjustRightInd w:val="0"/>
        <w:spacing w:after="180"/>
        <w:textAlignment w:val="baseline"/>
        <w:rPr>
          <w:rFonts w:ascii="Times New Roman" w:eastAsia="等线" w:hAnsi="Times New Roman"/>
          <w:szCs w:val="20"/>
          <w:lang w:val="en-GB"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6E95" w:rsidRPr="00046E95" w14:paraId="421751AD"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C95D91" w14:textId="77777777" w:rsidR="00046E95" w:rsidRPr="00046E95" w:rsidRDefault="00046E95" w:rsidP="00046E95">
            <w:pPr>
              <w:keepNext/>
              <w:keepLines/>
              <w:overflowPunct w:val="0"/>
              <w:autoSpaceDE w:val="0"/>
              <w:autoSpaceDN w:val="0"/>
              <w:adjustRightInd w:val="0"/>
              <w:jc w:val="center"/>
              <w:textAlignment w:val="baseline"/>
              <w:rPr>
                <w:rFonts w:ascii="Arial" w:hAnsi="Arial"/>
                <w:sz w:val="18"/>
                <w:szCs w:val="20"/>
                <w:lang w:val="en-GB" w:eastAsia="en-GB"/>
              </w:rPr>
            </w:pPr>
            <w:r w:rsidRPr="00046E95">
              <w:rPr>
                <w:rFonts w:ascii="Arial" w:hAnsi="Arial"/>
                <w:b/>
                <w:i/>
                <w:sz w:val="18"/>
                <w:szCs w:val="20"/>
                <w:lang w:val="en-GB" w:eastAsia="sv-SE"/>
              </w:rPr>
              <w:t>SL-</w:t>
            </w:r>
            <w:proofErr w:type="spellStart"/>
            <w:r w:rsidRPr="00046E95">
              <w:rPr>
                <w:rFonts w:ascii="Arial" w:hAnsi="Arial"/>
                <w:b/>
                <w:i/>
                <w:sz w:val="18"/>
                <w:szCs w:val="20"/>
                <w:lang w:val="en-GB" w:eastAsia="sv-SE"/>
              </w:rPr>
              <w:t>TxResourceReqCommRelay</w:t>
            </w:r>
            <w:proofErr w:type="spellEnd"/>
            <w:r w:rsidRPr="00046E95">
              <w:rPr>
                <w:rFonts w:ascii="Arial" w:hAnsi="Arial"/>
                <w:b/>
                <w:i/>
                <w:sz w:val="18"/>
                <w:szCs w:val="20"/>
                <w:lang w:val="en-GB" w:eastAsia="sv-SE"/>
              </w:rPr>
              <w:t xml:space="preserve"> </w:t>
            </w:r>
            <w:r w:rsidRPr="00046E95">
              <w:rPr>
                <w:rFonts w:ascii="Arial" w:hAnsi="Arial"/>
                <w:b/>
                <w:sz w:val="18"/>
                <w:szCs w:val="20"/>
                <w:lang w:val="en-GB" w:eastAsia="en-GB"/>
              </w:rPr>
              <w:t>field descriptions</w:t>
            </w:r>
          </w:p>
        </w:tc>
      </w:tr>
      <w:tr w:rsidR="00046E95" w:rsidRPr="00046E95" w14:paraId="1C63AF25"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A53710" w14:textId="77777777" w:rsidR="00046E95" w:rsidRPr="00046E95" w:rsidRDefault="00046E95" w:rsidP="00046E95">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046E95">
              <w:rPr>
                <w:rFonts w:ascii="Arial" w:eastAsia="宋体" w:hAnsi="Arial"/>
                <w:b/>
                <w:bCs/>
                <w:i/>
                <w:iCs/>
                <w:sz w:val="18"/>
                <w:szCs w:val="20"/>
                <w:lang w:val="en-GB" w:eastAsia="zh-CN"/>
              </w:rPr>
              <w:t>sl-DestinationIdentityL2U2N</w:t>
            </w:r>
          </w:p>
          <w:p w14:paraId="443E12CA" w14:textId="77777777" w:rsidR="00046E95" w:rsidRPr="00046E95" w:rsidRDefault="00046E95" w:rsidP="00046E95">
            <w:pPr>
              <w:keepNext/>
              <w:keepLines/>
              <w:overflowPunct w:val="0"/>
              <w:autoSpaceDE w:val="0"/>
              <w:autoSpaceDN w:val="0"/>
              <w:adjustRightInd w:val="0"/>
              <w:textAlignment w:val="baseline"/>
              <w:rPr>
                <w:rFonts w:ascii="Arial" w:hAnsi="Arial"/>
                <w:sz w:val="18"/>
                <w:szCs w:val="20"/>
                <w:lang w:val="en-GB" w:eastAsia="sv-SE"/>
              </w:rPr>
            </w:pPr>
            <w:r w:rsidRPr="00046E95">
              <w:rPr>
                <w:rFonts w:ascii="Arial" w:hAnsi="Arial"/>
                <w:sz w:val="18"/>
                <w:szCs w:val="20"/>
                <w:lang w:val="en-GB" w:eastAsia="sv-SE"/>
              </w:rPr>
              <w:t>This field is used to indicate the destination L2 ID for which the TX resource request and allocation from the network are concerned for the established PC5 link for relay by</w:t>
            </w:r>
            <w:r w:rsidRPr="00046E95">
              <w:rPr>
                <w:rFonts w:ascii="Arial" w:hAnsi="Arial"/>
                <w:sz w:val="18"/>
                <w:szCs w:val="20"/>
                <w:lang w:val="sv-SE" w:eastAsia="ja-JP"/>
              </w:rPr>
              <w:t xml:space="preserve"> L2 U2N Relay UE, or L3 U2N Relay UE, or L3 U2N Remote UE.</w:t>
            </w:r>
          </w:p>
        </w:tc>
      </w:tr>
      <w:tr w:rsidR="00046E95" w:rsidRPr="00046E95" w14:paraId="6ADBD1BB"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42D72A" w14:textId="77777777" w:rsidR="00046E95" w:rsidRPr="00046E95" w:rsidRDefault="00046E95" w:rsidP="00046E95">
            <w:pPr>
              <w:keepNext/>
              <w:keepLines/>
              <w:overflowPunct w:val="0"/>
              <w:autoSpaceDE w:val="0"/>
              <w:autoSpaceDN w:val="0"/>
              <w:adjustRightInd w:val="0"/>
              <w:textAlignment w:val="baseline"/>
              <w:rPr>
                <w:rFonts w:ascii="Arial" w:eastAsia="宋体" w:hAnsi="Arial"/>
                <w:b/>
                <w:bCs/>
                <w:i/>
                <w:iCs/>
                <w:sz w:val="18"/>
                <w:szCs w:val="20"/>
                <w:lang w:val="en-GB" w:eastAsia="zh-CN"/>
              </w:rPr>
            </w:pPr>
            <w:proofErr w:type="spellStart"/>
            <w:r w:rsidRPr="00046E95">
              <w:rPr>
                <w:rFonts w:ascii="Arial" w:eastAsia="宋体" w:hAnsi="Arial"/>
                <w:b/>
                <w:bCs/>
                <w:i/>
                <w:iCs/>
                <w:sz w:val="18"/>
                <w:szCs w:val="20"/>
                <w:lang w:val="en-GB" w:eastAsia="zh-CN"/>
              </w:rPr>
              <w:t>sl</w:t>
            </w:r>
            <w:proofErr w:type="spellEnd"/>
            <w:r w:rsidRPr="00046E95">
              <w:rPr>
                <w:rFonts w:ascii="Arial" w:eastAsia="宋体" w:hAnsi="Arial"/>
                <w:b/>
                <w:bCs/>
                <w:i/>
                <w:iCs/>
                <w:sz w:val="18"/>
                <w:szCs w:val="20"/>
                <w:lang w:val="en-GB" w:eastAsia="zh-CN"/>
              </w:rPr>
              <w:t>-</w:t>
            </w:r>
            <w:proofErr w:type="spellStart"/>
            <w:r w:rsidRPr="00046E95">
              <w:rPr>
                <w:rFonts w:ascii="Arial" w:eastAsia="宋体" w:hAnsi="Arial"/>
                <w:b/>
                <w:bCs/>
                <w:i/>
                <w:iCs/>
                <w:sz w:val="18"/>
                <w:szCs w:val="20"/>
                <w:lang w:val="en-GB" w:eastAsia="zh-CN"/>
              </w:rPr>
              <w:t>LocalID</w:t>
            </w:r>
            <w:proofErr w:type="spellEnd"/>
            <w:r w:rsidRPr="00046E95">
              <w:rPr>
                <w:rFonts w:ascii="Arial" w:eastAsia="宋体" w:hAnsi="Arial"/>
                <w:b/>
                <w:bCs/>
                <w:i/>
                <w:iCs/>
                <w:sz w:val="18"/>
                <w:szCs w:val="20"/>
                <w:lang w:val="en-GB" w:eastAsia="zh-CN"/>
              </w:rPr>
              <w:t>-Request</w:t>
            </w:r>
          </w:p>
          <w:p w14:paraId="1A452CFE" w14:textId="77777777" w:rsidR="00046E95" w:rsidRPr="00046E95" w:rsidRDefault="00046E95" w:rsidP="00046E95">
            <w:pPr>
              <w:keepNext/>
              <w:keepLines/>
              <w:overflowPunct w:val="0"/>
              <w:autoSpaceDE w:val="0"/>
              <w:autoSpaceDN w:val="0"/>
              <w:adjustRightInd w:val="0"/>
              <w:textAlignment w:val="baseline"/>
              <w:rPr>
                <w:rFonts w:ascii="Arial" w:hAnsi="Arial"/>
                <w:b/>
                <w:bCs/>
                <w:i/>
                <w:iCs/>
                <w:sz w:val="18"/>
                <w:szCs w:val="20"/>
                <w:lang w:val="en-GB" w:eastAsia="zh-CN"/>
              </w:rPr>
            </w:pPr>
            <w:r w:rsidRPr="00046E95">
              <w:rPr>
                <w:rFonts w:ascii="Arial" w:hAnsi="Arial"/>
                <w:sz w:val="18"/>
                <w:szCs w:val="20"/>
                <w:lang w:val="en-GB" w:eastAsia="sv-SE"/>
              </w:rPr>
              <w:t xml:space="preserve">This field is used to request local UE ID for </w:t>
            </w:r>
            <w:r w:rsidRPr="00046E95">
              <w:rPr>
                <w:rFonts w:ascii="Arial" w:eastAsia="Yu Mincho" w:hAnsi="Arial"/>
                <w:sz w:val="18"/>
                <w:szCs w:val="20"/>
                <w:lang w:val="en-GB" w:eastAsia="zh-CN"/>
              </w:rPr>
              <w:t>the corresponding destination</w:t>
            </w:r>
            <w:r w:rsidRPr="00046E95">
              <w:rPr>
                <w:rFonts w:ascii="Arial" w:hAnsi="Arial"/>
                <w:sz w:val="18"/>
                <w:szCs w:val="20"/>
                <w:lang w:val="en-GB" w:eastAsia="sv-SE"/>
              </w:rPr>
              <w:t xml:space="preserve"> by the L2 U2N Relay UE.</w:t>
            </w:r>
          </w:p>
        </w:tc>
      </w:tr>
      <w:tr w:rsidR="00046E95" w:rsidRPr="00046E95" w14:paraId="3D16EAC2"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09DB63"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r w:rsidRPr="00046E95">
              <w:rPr>
                <w:rFonts w:ascii="Arial" w:eastAsia="Yu Mincho" w:hAnsi="Arial"/>
                <w:b/>
                <w:bCs/>
                <w:i/>
                <w:iCs/>
                <w:sz w:val="18"/>
                <w:szCs w:val="20"/>
                <w:lang w:val="en-GB" w:eastAsia="zh-CN"/>
              </w:rPr>
              <w:t>sl-TxInterestedFreqListL2U2N</w:t>
            </w:r>
          </w:p>
          <w:p w14:paraId="2B322089" w14:textId="77777777" w:rsidR="00046E95" w:rsidRPr="00046E95" w:rsidRDefault="00046E95" w:rsidP="00046E95">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046E95">
              <w:rPr>
                <w:rFonts w:ascii="Arial" w:hAnsi="Arial"/>
                <w:sz w:val="18"/>
                <w:szCs w:val="20"/>
                <w:lang w:val="en-GB" w:eastAsia="sv-SE"/>
              </w:rPr>
              <w:t xml:space="preserve">Each entry of this field indicates the index of frequency on which the UE is interested to transmit NR </w:t>
            </w:r>
            <w:proofErr w:type="spellStart"/>
            <w:r w:rsidRPr="00046E95">
              <w:rPr>
                <w:rFonts w:ascii="Arial" w:hAnsi="Arial"/>
                <w:sz w:val="18"/>
                <w:szCs w:val="20"/>
                <w:lang w:val="en-GB" w:eastAsia="sv-SE"/>
              </w:rPr>
              <w:t>sidelink</w:t>
            </w:r>
            <w:proofErr w:type="spellEnd"/>
            <w:r w:rsidRPr="00046E95">
              <w:rPr>
                <w:rFonts w:ascii="Arial" w:hAnsi="Arial"/>
                <w:sz w:val="18"/>
                <w:szCs w:val="20"/>
                <w:lang w:val="en-GB" w:eastAsia="sv-SE"/>
              </w:rPr>
              <w:t xml:space="preserve"> communication for established PC5 link for relay. The value 1 corresponds to the frequency of first entry in</w:t>
            </w:r>
            <w:r w:rsidRPr="00046E95">
              <w:rPr>
                <w:rFonts w:ascii="Arial" w:hAnsi="Arial"/>
                <w:i/>
                <w:sz w:val="18"/>
                <w:szCs w:val="20"/>
                <w:lang w:val="en-GB" w:eastAsia="sv-SE"/>
              </w:rPr>
              <w:t xml:space="preserve"> </w:t>
            </w:r>
            <w:proofErr w:type="spellStart"/>
            <w:r w:rsidRPr="00046E95">
              <w:rPr>
                <w:rFonts w:ascii="Arial" w:hAnsi="Arial"/>
                <w:i/>
                <w:sz w:val="18"/>
                <w:szCs w:val="20"/>
                <w:lang w:val="en-GB" w:eastAsia="sv-SE"/>
              </w:rPr>
              <w:t>sl-FreqInfoList</w:t>
            </w:r>
            <w:proofErr w:type="spellEnd"/>
            <w:r w:rsidRPr="00046E95">
              <w:rPr>
                <w:rFonts w:ascii="Arial" w:hAnsi="Arial"/>
                <w:sz w:val="18"/>
                <w:szCs w:val="20"/>
                <w:lang w:val="en-GB" w:eastAsia="sv-SE"/>
              </w:rPr>
              <w:t xml:space="preserve"> broadcast in SIB12, the value 2 corresponds to the frequency of second entry in </w:t>
            </w:r>
            <w:proofErr w:type="spellStart"/>
            <w:r w:rsidRPr="00046E95">
              <w:rPr>
                <w:rFonts w:ascii="Arial" w:hAnsi="Arial"/>
                <w:i/>
                <w:sz w:val="18"/>
                <w:szCs w:val="20"/>
                <w:lang w:val="en-GB" w:eastAsia="sv-SE"/>
              </w:rPr>
              <w:t>sl-FreqInfoList</w:t>
            </w:r>
            <w:proofErr w:type="spellEnd"/>
            <w:r w:rsidRPr="00046E95">
              <w:rPr>
                <w:rFonts w:ascii="Arial" w:hAnsi="Arial"/>
                <w:sz w:val="18"/>
                <w:szCs w:val="20"/>
                <w:lang w:val="en-GB" w:eastAsia="sv-SE"/>
              </w:rPr>
              <w:t xml:space="preserve"> broadcast in </w:t>
            </w:r>
            <w:r w:rsidRPr="00046E95">
              <w:rPr>
                <w:rFonts w:ascii="Arial" w:hAnsi="Arial"/>
                <w:i/>
                <w:sz w:val="18"/>
                <w:szCs w:val="20"/>
                <w:lang w:val="en-GB" w:eastAsia="sv-SE"/>
              </w:rPr>
              <w:t>SIB12</w:t>
            </w:r>
            <w:r w:rsidRPr="00046E95">
              <w:rPr>
                <w:rFonts w:ascii="Arial" w:hAnsi="Arial"/>
                <w:sz w:val="18"/>
                <w:szCs w:val="20"/>
                <w:lang w:val="en-GB" w:eastAsia="sv-SE"/>
              </w:rPr>
              <w:t xml:space="preserve"> and so on. In this release, only value 1 can be included in the interested frequency list. In this release, only one entry can be included in the list.</w:t>
            </w:r>
          </w:p>
        </w:tc>
      </w:tr>
      <w:tr w:rsidR="00046E95" w:rsidRPr="00046E95" w14:paraId="368A95CE" w14:textId="77777777" w:rsidTr="006134B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38D6CA"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proofErr w:type="spellStart"/>
            <w:r w:rsidRPr="00046E95">
              <w:rPr>
                <w:rFonts w:ascii="Arial" w:eastAsia="Yu Mincho" w:hAnsi="Arial"/>
                <w:b/>
                <w:bCs/>
                <w:i/>
                <w:iCs/>
                <w:sz w:val="18"/>
                <w:szCs w:val="20"/>
                <w:lang w:val="en-GB" w:eastAsia="zh-CN"/>
              </w:rPr>
              <w:t>sl-PagingIdentity-RemoteUE</w:t>
            </w:r>
            <w:proofErr w:type="spellEnd"/>
          </w:p>
          <w:p w14:paraId="2694D3B5" w14:textId="77777777" w:rsidR="00046E95" w:rsidRPr="00046E95" w:rsidRDefault="00046E95" w:rsidP="00046E95">
            <w:pPr>
              <w:keepNext/>
              <w:keepLines/>
              <w:overflowPunct w:val="0"/>
              <w:autoSpaceDE w:val="0"/>
              <w:autoSpaceDN w:val="0"/>
              <w:adjustRightInd w:val="0"/>
              <w:textAlignment w:val="baseline"/>
              <w:rPr>
                <w:rFonts w:ascii="Arial" w:eastAsia="Yu Mincho" w:hAnsi="Arial"/>
                <w:b/>
                <w:bCs/>
                <w:i/>
                <w:iCs/>
                <w:sz w:val="18"/>
                <w:szCs w:val="20"/>
                <w:lang w:val="en-GB" w:eastAsia="zh-CN"/>
              </w:rPr>
            </w:pPr>
            <w:r w:rsidRPr="00046E95">
              <w:rPr>
                <w:rFonts w:ascii="Arial" w:hAnsi="Arial"/>
                <w:sz w:val="18"/>
                <w:szCs w:val="20"/>
                <w:lang w:val="en-GB" w:eastAsia="sv-SE"/>
              </w:rPr>
              <w:t xml:space="preserve">This field is used to indicate the paging UE ID for the </w:t>
            </w:r>
            <w:r w:rsidRPr="00046E95">
              <w:rPr>
                <w:rFonts w:ascii="Arial" w:eastAsia="Yu Mincho" w:hAnsi="Arial"/>
                <w:sz w:val="18"/>
                <w:szCs w:val="20"/>
                <w:lang w:val="en-GB" w:eastAsia="zh-CN"/>
              </w:rPr>
              <w:t>corresponding destination</w:t>
            </w:r>
            <w:r w:rsidRPr="00046E95">
              <w:rPr>
                <w:rFonts w:ascii="Arial" w:hAnsi="Arial"/>
                <w:sz w:val="18"/>
                <w:szCs w:val="20"/>
                <w:lang w:val="en-GB" w:eastAsia="sv-SE"/>
              </w:rPr>
              <w:t xml:space="preserve"> by the L2 U2N Relay UE.</w:t>
            </w:r>
          </w:p>
        </w:tc>
      </w:tr>
    </w:tbl>
    <w:p w14:paraId="7DA1CB83" w14:textId="77777777" w:rsidR="00046E95" w:rsidRPr="00046E95" w:rsidRDefault="00046E95" w:rsidP="00046E95">
      <w:pPr>
        <w:overflowPunct w:val="0"/>
        <w:autoSpaceDE w:val="0"/>
        <w:autoSpaceDN w:val="0"/>
        <w:adjustRightInd w:val="0"/>
        <w:spacing w:after="180"/>
        <w:textAlignment w:val="baseline"/>
        <w:rPr>
          <w:rFonts w:ascii="Times New Roman" w:hAnsi="Times New Roman"/>
          <w:szCs w:val="20"/>
          <w:lang w:val="en-GB" w:eastAsia="ja-JP"/>
        </w:rPr>
      </w:pPr>
    </w:p>
    <w:p w14:paraId="4F6040D4" w14:textId="77777777" w:rsidR="00E1410C" w:rsidRPr="00046E95" w:rsidRDefault="00E1410C" w:rsidP="001E065D">
      <w:pPr>
        <w:pStyle w:val="B1"/>
        <w:rPr>
          <w:rFonts w:eastAsiaTheme="minorEastAsia" w:hint="default"/>
          <w:lang w:val="en-GB"/>
        </w:rPr>
      </w:pPr>
    </w:p>
    <w:sectPr w:rsidR="00E1410C" w:rsidRPr="00046E95" w:rsidSect="00046E95">
      <w:pgSz w:w="16838" w:h="11906" w:orient="landscape"/>
      <w:pgMar w:top="1134" w:right="1418"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663CA" w14:textId="77777777" w:rsidR="00FB3546" w:rsidRDefault="00FB3546">
      <w:r>
        <w:separator/>
      </w:r>
    </w:p>
  </w:endnote>
  <w:endnote w:type="continuationSeparator" w:id="0">
    <w:p w14:paraId="3A20968E" w14:textId="77777777" w:rsidR="00FB3546" w:rsidRDefault="00FB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4EA9" w14:textId="77777777" w:rsidR="00FB3546" w:rsidRDefault="00FB3546">
      <w:r>
        <w:separator/>
      </w:r>
    </w:p>
  </w:footnote>
  <w:footnote w:type="continuationSeparator" w:id="0">
    <w:p w14:paraId="1E010420" w14:textId="77777777" w:rsidR="00FB3546" w:rsidRDefault="00FB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A5AAEA16"/>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8"/>
  </w:num>
  <w:num w:numId="3">
    <w:abstractNumId w:val="4"/>
  </w:num>
  <w:num w:numId="4">
    <w:abstractNumId w:val="7"/>
  </w:num>
  <w:num w:numId="5">
    <w:abstractNumId w:val="6"/>
  </w:num>
  <w:num w:numId="6">
    <w:abstractNumId w:val="9"/>
  </w:num>
  <w:num w:numId="7">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
    <w:abstractNumId w:val="0"/>
  </w:num>
  <w:num w:numId="9">
    <w:abstractNumId w:val="5"/>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gFAAMTGVEtAAAA"/>
  </w:docVars>
  <w:rsids>
    <w:rsidRoot w:val="002B0636"/>
    <w:rsid w:val="000007AA"/>
    <w:rsid w:val="0000090E"/>
    <w:rsid w:val="00001967"/>
    <w:rsid w:val="00001A09"/>
    <w:rsid w:val="00001AB4"/>
    <w:rsid w:val="0000216B"/>
    <w:rsid w:val="0000217E"/>
    <w:rsid w:val="00002488"/>
    <w:rsid w:val="00002529"/>
    <w:rsid w:val="00002702"/>
    <w:rsid w:val="00002A56"/>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62"/>
    <w:rsid w:val="00014C7B"/>
    <w:rsid w:val="0001545D"/>
    <w:rsid w:val="000160A6"/>
    <w:rsid w:val="00016310"/>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4E00"/>
    <w:rsid w:val="000352B6"/>
    <w:rsid w:val="00035C35"/>
    <w:rsid w:val="000364BD"/>
    <w:rsid w:val="00036625"/>
    <w:rsid w:val="00036888"/>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88A"/>
    <w:rsid w:val="00046960"/>
    <w:rsid w:val="00046C05"/>
    <w:rsid w:val="00046E9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26F"/>
    <w:rsid w:val="000626A3"/>
    <w:rsid w:val="000627FC"/>
    <w:rsid w:val="00062E9D"/>
    <w:rsid w:val="00063323"/>
    <w:rsid w:val="0006364F"/>
    <w:rsid w:val="000646F0"/>
    <w:rsid w:val="00064C3A"/>
    <w:rsid w:val="00064D21"/>
    <w:rsid w:val="000651E1"/>
    <w:rsid w:val="00065552"/>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F81"/>
    <w:rsid w:val="000759B1"/>
    <w:rsid w:val="0007643B"/>
    <w:rsid w:val="00077647"/>
    <w:rsid w:val="00077654"/>
    <w:rsid w:val="000778C6"/>
    <w:rsid w:val="00080092"/>
    <w:rsid w:val="00080BF4"/>
    <w:rsid w:val="00080FC2"/>
    <w:rsid w:val="00081971"/>
    <w:rsid w:val="00081F7E"/>
    <w:rsid w:val="000824AF"/>
    <w:rsid w:val="00083161"/>
    <w:rsid w:val="00083CC6"/>
    <w:rsid w:val="00084E57"/>
    <w:rsid w:val="00085CB6"/>
    <w:rsid w:val="00085FBD"/>
    <w:rsid w:val="00086716"/>
    <w:rsid w:val="000867C7"/>
    <w:rsid w:val="00090D3E"/>
    <w:rsid w:val="00091237"/>
    <w:rsid w:val="00091E41"/>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153"/>
    <w:rsid w:val="000A3227"/>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2C78"/>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C7C77"/>
    <w:rsid w:val="000C7DE4"/>
    <w:rsid w:val="000D03BA"/>
    <w:rsid w:val="000D0B43"/>
    <w:rsid w:val="000D0BFB"/>
    <w:rsid w:val="000D0E77"/>
    <w:rsid w:val="000D14EF"/>
    <w:rsid w:val="000D17BB"/>
    <w:rsid w:val="000D1909"/>
    <w:rsid w:val="000D1B89"/>
    <w:rsid w:val="000D2FFA"/>
    <w:rsid w:val="000D3290"/>
    <w:rsid w:val="000D434E"/>
    <w:rsid w:val="000D4585"/>
    <w:rsid w:val="000D5C02"/>
    <w:rsid w:val="000D6B11"/>
    <w:rsid w:val="000D7635"/>
    <w:rsid w:val="000D7B2D"/>
    <w:rsid w:val="000D7C7D"/>
    <w:rsid w:val="000E08DF"/>
    <w:rsid w:val="000E0FF1"/>
    <w:rsid w:val="000E1270"/>
    <w:rsid w:val="000E18E1"/>
    <w:rsid w:val="000E1AC9"/>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351"/>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8CB"/>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07E"/>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095C"/>
    <w:rsid w:val="001911B7"/>
    <w:rsid w:val="00191F5C"/>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58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D"/>
    <w:rsid w:val="001E065F"/>
    <w:rsid w:val="001E121B"/>
    <w:rsid w:val="001E242B"/>
    <w:rsid w:val="001E2C0E"/>
    <w:rsid w:val="001E325B"/>
    <w:rsid w:val="001E3961"/>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14A4"/>
    <w:rsid w:val="002018F2"/>
    <w:rsid w:val="00202CE9"/>
    <w:rsid w:val="002035E3"/>
    <w:rsid w:val="00203E78"/>
    <w:rsid w:val="00203E7D"/>
    <w:rsid w:val="00205302"/>
    <w:rsid w:val="00205934"/>
    <w:rsid w:val="00205D00"/>
    <w:rsid w:val="002062BA"/>
    <w:rsid w:val="0020637C"/>
    <w:rsid w:val="00206659"/>
    <w:rsid w:val="002068D3"/>
    <w:rsid w:val="00206A07"/>
    <w:rsid w:val="00207DEC"/>
    <w:rsid w:val="00210340"/>
    <w:rsid w:val="0021056A"/>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2F2"/>
    <w:rsid w:val="00215A67"/>
    <w:rsid w:val="00215CD0"/>
    <w:rsid w:val="00216153"/>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0B90"/>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636"/>
    <w:rsid w:val="0029370F"/>
    <w:rsid w:val="0029405C"/>
    <w:rsid w:val="00294300"/>
    <w:rsid w:val="0029430C"/>
    <w:rsid w:val="00294479"/>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4BA"/>
    <w:rsid w:val="002A3AF2"/>
    <w:rsid w:val="002A3F8D"/>
    <w:rsid w:val="002A49D5"/>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905"/>
    <w:rsid w:val="002C2560"/>
    <w:rsid w:val="002C2B32"/>
    <w:rsid w:val="002C3006"/>
    <w:rsid w:val="002C3362"/>
    <w:rsid w:val="002C380F"/>
    <w:rsid w:val="002C3E13"/>
    <w:rsid w:val="002C4D48"/>
    <w:rsid w:val="002C52F0"/>
    <w:rsid w:val="002C5756"/>
    <w:rsid w:val="002C5791"/>
    <w:rsid w:val="002C59EC"/>
    <w:rsid w:val="002C5F91"/>
    <w:rsid w:val="002C683A"/>
    <w:rsid w:val="002C6A09"/>
    <w:rsid w:val="002C6AC8"/>
    <w:rsid w:val="002C6C28"/>
    <w:rsid w:val="002C7B9E"/>
    <w:rsid w:val="002C7CAA"/>
    <w:rsid w:val="002D05ED"/>
    <w:rsid w:val="002D0D38"/>
    <w:rsid w:val="002D15D1"/>
    <w:rsid w:val="002D1699"/>
    <w:rsid w:val="002D2C29"/>
    <w:rsid w:val="002D2CAF"/>
    <w:rsid w:val="002D31E3"/>
    <w:rsid w:val="002D3739"/>
    <w:rsid w:val="002D3744"/>
    <w:rsid w:val="002D3B36"/>
    <w:rsid w:val="002D3B4F"/>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E7835"/>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4F0"/>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3B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8B2"/>
    <w:rsid w:val="003D35BE"/>
    <w:rsid w:val="003D3F21"/>
    <w:rsid w:val="003D51D2"/>
    <w:rsid w:val="003D5972"/>
    <w:rsid w:val="003D5A98"/>
    <w:rsid w:val="003D619B"/>
    <w:rsid w:val="003D65E7"/>
    <w:rsid w:val="003D6757"/>
    <w:rsid w:val="003D6C1C"/>
    <w:rsid w:val="003D7476"/>
    <w:rsid w:val="003D7C4A"/>
    <w:rsid w:val="003E129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EFE"/>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3CE1"/>
    <w:rsid w:val="00424CAE"/>
    <w:rsid w:val="00424FAB"/>
    <w:rsid w:val="004253EF"/>
    <w:rsid w:val="004257F1"/>
    <w:rsid w:val="00425FFC"/>
    <w:rsid w:val="00427074"/>
    <w:rsid w:val="0042747F"/>
    <w:rsid w:val="00427A7B"/>
    <w:rsid w:val="00430426"/>
    <w:rsid w:val="00430B09"/>
    <w:rsid w:val="004312A4"/>
    <w:rsid w:val="004313AF"/>
    <w:rsid w:val="004319A3"/>
    <w:rsid w:val="004319C7"/>
    <w:rsid w:val="00431C1B"/>
    <w:rsid w:val="004323E1"/>
    <w:rsid w:val="00432425"/>
    <w:rsid w:val="004329CF"/>
    <w:rsid w:val="00433264"/>
    <w:rsid w:val="00433538"/>
    <w:rsid w:val="00434033"/>
    <w:rsid w:val="00434079"/>
    <w:rsid w:val="00434CE0"/>
    <w:rsid w:val="00435152"/>
    <w:rsid w:val="0043567A"/>
    <w:rsid w:val="00436317"/>
    <w:rsid w:val="004368EF"/>
    <w:rsid w:val="00436F68"/>
    <w:rsid w:val="00437C7A"/>
    <w:rsid w:val="00437EA1"/>
    <w:rsid w:val="00440521"/>
    <w:rsid w:val="00441172"/>
    <w:rsid w:val="0044189E"/>
    <w:rsid w:val="00441B10"/>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59B9"/>
    <w:rsid w:val="00485CE8"/>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B36"/>
    <w:rsid w:val="004C6E87"/>
    <w:rsid w:val="004C78E1"/>
    <w:rsid w:val="004D01EC"/>
    <w:rsid w:val="004D0EBD"/>
    <w:rsid w:val="004D15F3"/>
    <w:rsid w:val="004D1FC8"/>
    <w:rsid w:val="004D31E8"/>
    <w:rsid w:val="004D3D62"/>
    <w:rsid w:val="004D4715"/>
    <w:rsid w:val="004D4732"/>
    <w:rsid w:val="004D4AC6"/>
    <w:rsid w:val="004D513D"/>
    <w:rsid w:val="004D5750"/>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646"/>
    <w:rsid w:val="0053499F"/>
    <w:rsid w:val="005370D9"/>
    <w:rsid w:val="005407BF"/>
    <w:rsid w:val="0054237C"/>
    <w:rsid w:val="005423C9"/>
    <w:rsid w:val="0054293C"/>
    <w:rsid w:val="00543767"/>
    <w:rsid w:val="0054400D"/>
    <w:rsid w:val="00544469"/>
    <w:rsid w:val="005445AB"/>
    <w:rsid w:val="00544BAE"/>
    <w:rsid w:val="00544C4A"/>
    <w:rsid w:val="00544C7E"/>
    <w:rsid w:val="005452C5"/>
    <w:rsid w:val="00545A1C"/>
    <w:rsid w:val="00545F14"/>
    <w:rsid w:val="005467A7"/>
    <w:rsid w:val="00546AF3"/>
    <w:rsid w:val="00546BCB"/>
    <w:rsid w:val="00547930"/>
    <w:rsid w:val="00547D9A"/>
    <w:rsid w:val="005511EF"/>
    <w:rsid w:val="0055164A"/>
    <w:rsid w:val="0055251D"/>
    <w:rsid w:val="00552C07"/>
    <w:rsid w:val="00552D3D"/>
    <w:rsid w:val="00553825"/>
    <w:rsid w:val="00553E69"/>
    <w:rsid w:val="0055433D"/>
    <w:rsid w:val="005543B5"/>
    <w:rsid w:val="00554486"/>
    <w:rsid w:val="0055480C"/>
    <w:rsid w:val="00554B06"/>
    <w:rsid w:val="0055513E"/>
    <w:rsid w:val="0055585D"/>
    <w:rsid w:val="0055634B"/>
    <w:rsid w:val="00556C8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387"/>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55F8"/>
    <w:rsid w:val="005B63BD"/>
    <w:rsid w:val="005B6B38"/>
    <w:rsid w:val="005B70F3"/>
    <w:rsid w:val="005B7359"/>
    <w:rsid w:val="005B7853"/>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078"/>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133"/>
    <w:rsid w:val="005F2219"/>
    <w:rsid w:val="005F2389"/>
    <w:rsid w:val="005F288D"/>
    <w:rsid w:val="005F33F6"/>
    <w:rsid w:val="005F357B"/>
    <w:rsid w:val="005F369C"/>
    <w:rsid w:val="005F3B40"/>
    <w:rsid w:val="005F3B46"/>
    <w:rsid w:val="005F5452"/>
    <w:rsid w:val="005F5553"/>
    <w:rsid w:val="005F57A7"/>
    <w:rsid w:val="005F5CFC"/>
    <w:rsid w:val="005F6CA7"/>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59E9"/>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BC5"/>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242"/>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231"/>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340"/>
    <w:rsid w:val="006E4CDA"/>
    <w:rsid w:val="006E4DA7"/>
    <w:rsid w:val="006E4F4F"/>
    <w:rsid w:val="006E50EE"/>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18BC"/>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262"/>
    <w:rsid w:val="007254BF"/>
    <w:rsid w:val="00725963"/>
    <w:rsid w:val="00726380"/>
    <w:rsid w:val="00726A07"/>
    <w:rsid w:val="007277DD"/>
    <w:rsid w:val="00727AB3"/>
    <w:rsid w:val="00727BC9"/>
    <w:rsid w:val="00727BDE"/>
    <w:rsid w:val="007304B1"/>
    <w:rsid w:val="00730C07"/>
    <w:rsid w:val="00731240"/>
    <w:rsid w:val="00731818"/>
    <w:rsid w:val="007318B4"/>
    <w:rsid w:val="00731D00"/>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4B2"/>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5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41A"/>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74D"/>
    <w:rsid w:val="007E3865"/>
    <w:rsid w:val="007E435F"/>
    <w:rsid w:val="007E507A"/>
    <w:rsid w:val="007E59A3"/>
    <w:rsid w:val="007E5A62"/>
    <w:rsid w:val="007E608A"/>
    <w:rsid w:val="007E6163"/>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4A"/>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143"/>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B11"/>
    <w:rsid w:val="00833F6F"/>
    <w:rsid w:val="0083423F"/>
    <w:rsid w:val="008345A8"/>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444"/>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5146"/>
    <w:rsid w:val="008751B2"/>
    <w:rsid w:val="008762C7"/>
    <w:rsid w:val="00876373"/>
    <w:rsid w:val="00876537"/>
    <w:rsid w:val="00876A62"/>
    <w:rsid w:val="00876AC6"/>
    <w:rsid w:val="00876EF3"/>
    <w:rsid w:val="0087730B"/>
    <w:rsid w:val="00877B40"/>
    <w:rsid w:val="008801D5"/>
    <w:rsid w:val="00880422"/>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66F"/>
    <w:rsid w:val="008A79C1"/>
    <w:rsid w:val="008B0830"/>
    <w:rsid w:val="008B1848"/>
    <w:rsid w:val="008B2CD0"/>
    <w:rsid w:val="008B2D63"/>
    <w:rsid w:val="008B334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2331"/>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C7C22"/>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21B"/>
    <w:rsid w:val="008D64E6"/>
    <w:rsid w:val="008D6799"/>
    <w:rsid w:val="008D6ADB"/>
    <w:rsid w:val="008D6B88"/>
    <w:rsid w:val="008D6E65"/>
    <w:rsid w:val="008D7FAB"/>
    <w:rsid w:val="008E0657"/>
    <w:rsid w:val="008E1265"/>
    <w:rsid w:val="008E1469"/>
    <w:rsid w:val="008E14B5"/>
    <w:rsid w:val="008E245B"/>
    <w:rsid w:val="008E25AD"/>
    <w:rsid w:val="008E2D7C"/>
    <w:rsid w:val="008E3329"/>
    <w:rsid w:val="008E3609"/>
    <w:rsid w:val="008E3940"/>
    <w:rsid w:val="008E5307"/>
    <w:rsid w:val="008E6D9C"/>
    <w:rsid w:val="008E70F7"/>
    <w:rsid w:val="008E73F4"/>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F1"/>
    <w:rsid w:val="008F5C10"/>
    <w:rsid w:val="008F7066"/>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3C3"/>
    <w:rsid w:val="0094084E"/>
    <w:rsid w:val="00941665"/>
    <w:rsid w:val="0094275D"/>
    <w:rsid w:val="00943369"/>
    <w:rsid w:val="009446B2"/>
    <w:rsid w:val="00944873"/>
    <w:rsid w:val="00944BE2"/>
    <w:rsid w:val="00944E01"/>
    <w:rsid w:val="0094506C"/>
    <w:rsid w:val="00945487"/>
    <w:rsid w:val="00946118"/>
    <w:rsid w:val="00946210"/>
    <w:rsid w:val="0094676F"/>
    <w:rsid w:val="00947C18"/>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4BC1"/>
    <w:rsid w:val="00955090"/>
    <w:rsid w:val="009552A0"/>
    <w:rsid w:val="00955C0B"/>
    <w:rsid w:val="0095667C"/>
    <w:rsid w:val="0095695C"/>
    <w:rsid w:val="00956E0C"/>
    <w:rsid w:val="00957F40"/>
    <w:rsid w:val="0096016F"/>
    <w:rsid w:val="0096077E"/>
    <w:rsid w:val="00960BE9"/>
    <w:rsid w:val="00960EFB"/>
    <w:rsid w:val="00960FFC"/>
    <w:rsid w:val="0096200C"/>
    <w:rsid w:val="009621E9"/>
    <w:rsid w:val="0096276F"/>
    <w:rsid w:val="00962772"/>
    <w:rsid w:val="0096284F"/>
    <w:rsid w:val="00962B14"/>
    <w:rsid w:val="00962D29"/>
    <w:rsid w:val="0096350F"/>
    <w:rsid w:val="00963749"/>
    <w:rsid w:val="00963A6D"/>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6DF"/>
    <w:rsid w:val="009A47CB"/>
    <w:rsid w:val="009A4878"/>
    <w:rsid w:val="009A62EA"/>
    <w:rsid w:val="009A65A1"/>
    <w:rsid w:val="009A6ED3"/>
    <w:rsid w:val="009A70CA"/>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07A"/>
    <w:rsid w:val="009E29A2"/>
    <w:rsid w:val="009E2B90"/>
    <w:rsid w:val="009E3771"/>
    <w:rsid w:val="009E3E7B"/>
    <w:rsid w:val="009E4969"/>
    <w:rsid w:val="009E606E"/>
    <w:rsid w:val="009E63D3"/>
    <w:rsid w:val="009E646F"/>
    <w:rsid w:val="009E6971"/>
    <w:rsid w:val="009F0454"/>
    <w:rsid w:val="009F07A2"/>
    <w:rsid w:val="009F11C2"/>
    <w:rsid w:val="009F1B13"/>
    <w:rsid w:val="009F26CA"/>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9F9"/>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04"/>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F4B"/>
    <w:rsid w:val="00A61CB8"/>
    <w:rsid w:val="00A61F7B"/>
    <w:rsid w:val="00A62385"/>
    <w:rsid w:val="00A62722"/>
    <w:rsid w:val="00A62767"/>
    <w:rsid w:val="00A6291F"/>
    <w:rsid w:val="00A62BD0"/>
    <w:rsid w:val="00A63010"/>
    <w:rsid w:val="00A632E8"/>
    <w:rsid w:val="00A6396F"/>
    <w:rsid w:val="00A63EFE"/>
    <w:rsid w:val="00A648A6"/>
    <w:rsid w:val="00A650FE"/>
    <w:rsid w:val="00A6620D"/>
    <w:rsid w:val="00A66858"/>
    <w:rsid w:val="00A66998"/>
    <w:rsid w:val="00A66ADD"/>
    <w:rsid w:val="00A66E66"/>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77749"/>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3BC"/>
    <w:rsid w:val="00A90707"/>
    <w:rsid w:val="00A913DB"/>
    <w:rsid w:val="00A922A1"/>
    <w:rsid w:val="00A9275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3D70"/>
    <w:rsid w:val="00AA4EDD"/>
    <w:rsid w:val="00AA4F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3368"/>
    <w:rsid w:val="00AD3EFD"/>
    <w:rsid w:val="00AD4197"/>
    <w:rsid w:val="00AD420C"/>
    <w:rsid w:val="00AD4968"/>
    <w:rsid w:val="00AD5699"/>
    <w:rsid w:val="00AD6A6E"/>
    <w:rsid w:val="00AD7550"/>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3F"/>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317B"/>
    <w:rsid w:val="00B440A8"/>
    <w:rsid w:val="00B446D4"/>
    <w:rsid w:val="00B45653"/>
    <w:rsid w:val="00B47D42"/>
    <w:rsid w:val="00B501B2"/>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88D"/>
    <w:rsid w:val="00B56E53"/>
    <w:rsid w:val="00B5729E"/>
    <w:rsid w:val="00B572C2"/>
    <w:rsid w:val="00B57E11"/>
    <w:rsid w:val="00B57E7F"/>
    <w:rsid w:val="00B6015C"/>
    <w:rsid w:val="00B601F5"/>
    <w:rsid w:val="00B604A5"/>
    <w:rsid w:val="00B61855"/>
    <w:rsid w:val="00B626B5"/>
    <w:rsid w:val="00B62F9D"/>
    <w:rsid w:val="00B6321E"/>
    <w:rsid w:val="00B637A9"/>
    <w:rsid w:val="00B64704"/>
    <w:rsid w:val="00B65008"/>
    <w:rsid w:val="00B65255"/>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98E"/>
    <w:rsid w:val="00B87AB4"/>
    <w:rsid w:val="00B9032C"/>
    <w:rsid w:val="00B91244"/>
    <w:rsid w:val="00B921E0"/>
    <w:rsid w:val="00B92433"/>
    <w:rsid w:val="00B92524"/>
    <w:rsid w:val="00B92E00"/>
    <w:rsid w:val="00B93E21"/>
    <w:rsid w:val="00B94546"/>
    <w:rsid w:val="00B94729"/>
    <w:rsid w:val="00B947A7"/>
    <w:rsid w:val="00B94EC1"/>
    <w:rsid w:val="00B95094"/>
    <w:rsid w:val="00B9526B"/>
    <w:rsid w:val="00B95C7C"/>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DD"/>
    <w:rsid w:val="00BA7CFD"/>
    <w:rsid w:val="00BB1482"/>
    <w:rsid w:val="00BB1F5F"/>
    <w:rsid w:val="00BB27AD"/>
    <w:rsid w:val="00BB3AE6"/>
    <w:rsid w:val="00BB4496"/>
    <w:rsid w:val="00BB4AE9"/>
    <w:rsid w:val="00BB5272"/>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873"/>
    <w:rsid w:val="00BC5BA5"/>
    <w:rsid w:val="00BC611C"/>
    <w:rsid w:val="00BC69D5"/>
    <w:rsid w:val="00BC6AC4"/>
    <w:rsid w:val="00BC72D3"/>
    <w:rsid w:val="00BC7F36"/>
    <w:rsid w:val="00BD006D"/>
    <w:rsid w:val="00BD18A7"/>
    <w:rsid w:val="00BD2446"/>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7463"/>
    <w:rsid w:val="00C074A7"/>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4D4"/>
    <w:rsid w:val="00C26E1A"/>
    <w:rsid w:val="00C27054"/>
    <w:rsid w:val="00C2767B"/>
    <w:rsid w:val="00C27724"/>
    <w:rsid w:val="00C2794E"/>
    <w:rsid w:val="00C27FD9"/>
    <w:rsid w:val="00C31151"/>
    <w:rsid w:val="00C32A96"/>
    <w:rsid w:val="00C32AC7"/>
    <w:rsid w:val="00C32D57"/>
    <w:rsid w:val="00C338EF"/>
    <w:rsid w:val="00C340E7"/>
    <w:rsid w:val="00C35364"/>
    <w:rsid w:val="00C35509"/>
    <w:rsid w:val="00C35D4B"/>
    <w:rsid w:val="00C35DAF"/>
    <w:rsid w:val="00C35DFD"/>
    <w:rsid w:val="00C36354"/>
    <w:rsid w:val="00C367CF"/>
    <w:rsid w:val="00C36895"/>
    <w:rsid w:val="00C36A43"/>
    <w:rsid w:val="00C36E12"/>
    <w:rsid w:val="00C374AE"/>
    <w:rsid w:val="00C37691"/>
    <w:rsid w:val="00C3788C"/>
    <w:rsid w:val="00C409DA"/>
    <w:rsid w:val="00C40B00"/>
    <w:rsid w:val="00C40F7B"/>
    <w:rsid w:val="00C42548"/>
    <w:rsid w:val="00C42C80"/>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AC"/>
    <w:rsid w:val="00C516E8"/>
    <w:rsid w:val="00C5193E"/>
    <w:rsid w:val="00C51B25"/>
    <w:rsid w:val="00C52FA7"/>
    <w:rsid w:val="00C52FBD"/>
    <w:rsid w:val="00C532AC"/>
    <w:rsid w:val="00C53A4A"/>
    <w:rsid w:val="00C5447D"/>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272E"/>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69D"/>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4C7"/>
    <w:rsid w:val="00C87A7D"/>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CF2"/>
    <w:rsid w:val="00C94FF4"/>
    <w:rsid w:val="00C950AB"/>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2582"/>
    <w:rsid w:val="00CB287B"/>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48C"/>
    <w:rsid w:val="00CD25A3"/>
    <w:rsid w:val="00CD263B"/>
    <w:rsid w:val="00CD294D"/>
    <w:rsid w:val="00CD2BC7"/>
    <w:rsid w:val="00CD2DBE"/>
    <w:rsid w:val="00CD2E37"/>
    <w:rsid w:val="00CD3631"/>
    <w:rsid w:val="00CD399B"/>
    <w:rsid w:val="00CD39A3"/>
    <w:rsid w:val="00CD3EF5"/>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4CFE"/>
    <w:rsid w:val="00CE5510"/>
    <w:rsid w:val="00CE5C88"/>
    <w:rsid w:val="00CE6460"/>
    <w:rsid w:val="00CE6677"/>
    <w:rsid w:val="00CE6AB5"/>
    <w:rsid w:val="00CE6C61"/>
    <w:rsid w:val="00CE6D2A"/>
    <w:rsid w:val="00CE6F17"/>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CB3"/>
    <w:rsid w:val="00CF5FFB"/>
    <w:rsid w:val="00CF6BEC"/>
    <w:rsid w:val="00CF6C69"/>
    <w:rsid w:val="00CF7377"/>
    <w:rsid w:val="00CF7D09"/>
    <w:rsid w:val="00D00B21"/>
    <w:rsid w:val="00D01130"/>
    <w:rsid w:val="00D012A8"/>
    <w:rsid w:val="00D0153C"/>
    <w:rsid w:val="00D01579"/>
    <w:rsid w:val="00D01861"/>
    <w:rsid w:val="00D021AF"/>
    <w:rsid w:val="00D0276A"/>
    <w:rsid w:val="00D02CA2"/>
    <w:rsid w:val="00D0321F"/>
    <w:rsid w:val="00D0342C"/>
    <w:rsid w:val="00D035D9"/>
    <w:rsid w:val="00D0370E"/>
    <w:rsid w:val="00D03A51"/>
    <w:rsid w:val="00D03EF6"/>
    <w:rsid w:val="00D04AE6"/>
    <w:rsid w:val="00D04D17"/>
    <w:rsid w:val="00D07910"/>
    <w:rsid w:val="00D0796D"/>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84"/>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36C"/>
    <w:rsid w:val="00D4455A"/>
    <w:rsid w:val="00D445AD"/>
    <w:rsid w:val="00D4485C"/>
    <w:rsid w:val="00D45344"/>
    <w:rsid w:val="00D45C17"/>
    <w:rsid w:val="00D45DE0"/>
    <w:rsid w:val="00D45F2A"/>
    <w:rsid w:val="00D46048"/>
    <w:rsid w:val="00D46D7F"/>
    <w:rsid w:val="00D46DA5"/>
    <w:rsid w:val="00D47109"/>
    <w:rsid w:val="00D47E5A"/>
    <w:rsid w:val="00D50448"/>
    <w:rsid w:val="00D50E35"/>
    <w:rsid w:val="00D50E65"/>
    <w:rsid w:val="00D510C8"/>
    <w:rsid w:val="00D5114F"/>
    <w:rsid w:val="00D512D2"/>
    <w:rsid w:val="00D5175C"/>
    <w:rsid w:val="00D52302"/>
    <w:rsid w:val="00D52773"/>
    <w:rsid w:val="00D527E8"/>
    <w:rsid w:val="00D52A9C"/>
    <w:rsid w:val="00D52F5C"/>
    <w:rsid w:val="00D543F6"/>
    <w:rsid w:val="00D54BD7"/>
    <w:rsid w:val="00D55603"/>
    <w:rsid w:val="00D55DD1"/>
    <w:rsid w:val="00D55F30"/>
    <w:rsid w:val="00D56903"/>
    <w:rsid w:val="00D56E0D"/>
    <w:rsid w:val="00D57EBE"/>
    <w:rsid w:val="00D607E9"/>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0A3"/>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10C"/>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563"/>
    <w:rsid w:val="00E67F8A"/>
    <w:rsid w:val="00E7006E"/>
    <w:rsid w:val="00E70957"/>
    <w:rsid w:val="00E70A98"/>
    <w:rsid w:val="00E70F66"/>
    <w:rsid w:val="00E70F89"/>
    <w:rsid w:val="00E713B0"/>
    <w:rsid w:val="00E717A9"/>
    <w:rsid w:val="00E71D9D"/>
    <w:rsid w:val="00E72574"/>
    <w:rsid w:val="00E73384"/>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655"/>
    <w:rsid w:val="00E92926"/>
    <w:rsid w:val="00E92FDF"/>
    <w:rsid w:val="00E931EB"/>
    <w:rsid w:val="00E93989"/>
    <w:rsid w:val="00E93C8F"/>
    <w:rsid w:val="00E94515"/>
    <w:rsid w:val="00E94C72"/>
    <w:rsid w:val="00E950B1"/>
    <w:rsid w:val="00E95557"/>
    <w:rsid w:val="00E95DBF"/>
    <w:rsid w:val="00E95F34"/>
    <w:rsid w:val="00E96906"/>
    <w:rsid w:val="00E96E95"/>
    <w:rsid w:val="00E96F02"/>
    <w:rsid w:val="00E97460"/>
    <w:rsid w:val="00E97AE5"/>
    <w:rsid w:val="00EA06EC"/>
    <w:rsid w:val="00EA0E50"/>
    <w:rsid w:val="00EA177F"/>
    <w:rsid w:val="00EA20A5"/>
    <w:rsid w:val="00EA30F1"/>
    <w:rsid w:val="00EA3AC9"/>
    <w:rsid w:val="00EA4025"/>
    <w:rsid w:val="00EA425C"/>
    <w:rsid w:val="00EA4473"/>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0AB5"/>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76F"/>
    <w:rsid w:val="00F05BA2"/>
    <w:rsid w:val="00F05CB0"/>
    <w:rsid w:val="00F066CA"/>
    <w:rsid w:val="00F068B4"/>
    <w:rsid w:val="00F06BA8"/>
    <w:rsid w:val="00F07069"/>
    <w:rsid w:val="00F077B7"/>
    <w:rsid w:val="00F0797F"/>
    <w:rsid w:val="00F07CE2"/>
    <w:rsid w:val="00F1040D"/>
    <w:rsid w:val="00F1043E"/>
    <w:rsid w:val="00F1061C"/>
    <w:rsid w:val="00F107D6"/>
    <w:rsid w:val="00F10E07"/>
    <w:rsid w:val="00F115F9"/>
    <w:rsid w:val="00F118F9"/>
    <w:rsid w:val="00F11BCB"/>
    <w:rsid w:val="00F11D1C"/>
    <w:rsid w:val="00F11D8E"/>
    <w:rsid w:val="00F11ED0"/>
    <w:rsid w:val="00F11ED8"/>
    <w:rsid w:val="00F11F0A"/>
    <w:rsid w:val="00F12359"/>
    <w:rsid w:val="00F12BEA"/>
    <w:rsid w:val="00F12D7C"/>
    <w:rsid w:val="00F136E9"/>
    <w:rsid w:val="00F13FBC"/>
    <w:rsid w:val="00F14450"/>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805"/>
    <w:rsid w:val="00F22978"/>
    <w:rsid w:val="00F23468"/>
    <w:rsid w:val="00F234FD"/>
    <w:rsid w:val="00F24888"/>
    <w:rsid w:val="00F2637D"/>
    <w:rsid w:val="00F270DB"/>
    <w:rsid w:val="00F276CE"/>
    <w:rsid w:val="00F27805"/>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0D6C"/>
    <w:rsid w:val="00F41516"/>
    <w:rsid w:val="00F416FE"/>
    <w:rsid w:val="00F41890"/>
    <w:rsid w:val="00F4252F"/>
    <w:rsid w:val="00F431B4"/>
    <w:rsid w:val="00F43D3F"/>
    <w:rsid w:val="00F44285"/>
    <w:rsid w:val="00F442F8"/>
    <w:rsid w:val="00F45288"/>
    <w:rsid w:val="00F45450"/>
    <w:rsid w:val="00F456BA"/>
    <w:rsid w:val="00F457B7"/>
    <w:rsid w:val="00F462F6"/>
    <w:rsid w:val="00F4646B"/>
    <w:rsid w:val="00F46B15"/>
    <w:rsid w:val="00F46BE7"/>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86C"/>
    <w:rsid w:val="00F85A7F"/>
    <w:rsid w:val="00F85CC9"/>
    <w:rsid w:val="00F860DC"/>
    <w:rsid w:val="00F86212"/>
    <w:rsid w:val="00F867AD"/>
    <w:rsid w:val="00F86BA9"/>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2C52"/>
    <w:rsid w:val="00FA3030"/>
    <w:rsid w:val="00FA3944"/>
    <w:rsid w:val="00FA3FB1"/>
    <w:rsid w:val="00FA4195"/>
    <w:rsid w:val="00FA4601"/>
    <w:rsid w:val="00FA466C"/>
    <w:rsid w:val="00FA49CC"/>
    <w:rsid w:val="00FA4EBF"/>
    <w:rsid w:val="00FA51A2"/>
    <w:rsid w:val="00FA5313"/>
    <w:rsid w:val="00FA58A9"/>
    <w:rsid w:val="00FA660F"/>
    <w:rsid w:val="00FA7007"/>
    <w:rsid w:val="00FA727A"/>
    <w:rsid w:val="00FA7765"/>
    <w:rsid w:val="00FA7B3F"/>
    <w:rsid w:val="00FA7E4B"/>
    <w:rsid w:val="00FB0AB8"/>
    <w:rsid w:val="00FB0BC2"/>
    <w:rsid w:val="00FB175F"/>
    <w:rsid w:val="00FB1D64"/>
    <w:rsid w:val="00FB214A"/>
    <w:rsid w:val="00FB2979"/>
    <w:rsid w:val="00FB2DB5"/>
    <w:rsid w:val="00FB3546"/>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910"/>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1C17"/>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12A4"/>
    <w:rPr>
      <w:rFonts w:eastAsia="Times New Roma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Caption">
    <w:name w:val="caption"/>
    <w:basedOn w:val="Normal"/>
    <w:next w:val="Normal"/>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qFormat/>
    <w:pPr>
      <w:ind w:left="568" w:hanging="284"/>
    </w:p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Normal"/>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locked/>
    <w:rPr>
      <w:rFonts w:ascii="Arial" w:hAnsi="Arial" w:cs="Arial"/>
      <w:i/>
      <w:iCs/>
    </w:rPr>
  </w:style>
  <w:style w:type="paragraph" w:customStyle="1" w:styleId="Comments">
    <w:name w:val="Comments"/>
    <w:basedOn w:val="Normal"/>
    <w:link w:val="CommentsChar"/>
    <w:pPr>
      <w:spacing w:before="40"/>
    </w:pPr>
    <w:rPr>
      <w:rFonts w:ascii="Arial" w:eastAsia="MS Mincho" w:hAnsi="Arial" w:cs="Arial"/>
      <w:i/>
      <w:iCs/>
      <w:szCs w:val="20"/>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List5">
    <w:name w:val="List 5"/>
    <w:basedOn w:val="Normal"/>
    <w:rsid w:val="00853830"/>
    <w:pPr>
      <w:ind w:leftChars="800" w:left="100" w:hangingChars="200" w:hanging="200"/>
      <w:contextualSpacing/>
    </w:p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0">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List2">
    <w:name w:val="List 2"/>
    <w:basedOn w:val="List"/>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Normal"/>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Normal"/>
    <w:rsid w:val="008B72BD"/>
    <w:pPr>
      <w:widowControl w:val="0"/>
      <w:numPr>
        <w:numId w:val="7"/>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styleId="Revision">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List3"/>
    <w:link w:val="B3Char"/>
    <w:qFormat/>
    <w:rsid w:val="00C874C7"/>
    <w:pPr>
      <w:spacing w:after="180"/>
      <w:ind w:leftChars="0" w:left="1135" w:firstLineChars="0" w:hanging="284"/>
      <w:contextualSpacing w:val="0"/>
    </w:pPr>
    <w:rPr>
      <w:rFonts w:ascii="Times New Roman" w:eastAsiaTheme="minorEastAsia" w:hAnsi="Times New Roman"/>
      <w:szCs w:val="20"/>
      <w:lang w:val="en-GB"/>
    </w:rPr>
  </w:style>
  <w:style w:type="paragraph" w:customStyle="1" w:styleId="B4">
    <w:name w:val="B4"/>
    <w:basedOn w:val="List4"/>
    <w:link w:val="B4Char"/>
    <w:qFormat/>
    <w:rsid w:val="00C874C7"/>
    <w:pPr>
      <w:spacing w:after="180"/>
      <w:ind w:leftChars="0" w:left="1418" w:firstLineChars="0" w:hanging="284"/>
      <w:contextualSpacing w:val="0"/>
    </w:pPr>
    <w:rPr>
      <w:rFonts w:ascii="Times New Roman" w:eastAsiaTheme="minorEastAsia" w:hAnsi="Times New Roman"/>
      <w:szCs w:val="20"/>
      <w:lang w:val="en-GB"/>
    </w:rPr>
  </w:style>
  <w:style w:type="character" w:customStyle="1" w:styleId="B3Char">
    <w:name w:val="B3 Char"/>
    <w:link w:val="B3"/>
    <w:qFormat/>
    <w:rsid w:val="00C874C7"/>
    <w:rPr>
      <w:rFonts w:ascii="Times New Roman" w:eastAsiaTheme="minorEastAsia" w:hAnsi="Times New Roman"/>
      <w:lang w:val="en-GB" w:eastAsia="en-US"/>
    </w:rPr>
  </w:style>
  <w:style w:type="character" w:customStyle="1" w:styleId="B4Char">
    <w:name w:val="B4 Char"/>
    <w:link w:val="B4"/>
    <w:qFormat/>
    <w:rsid w:val="00C874C7"/>
    <w:rPr>
      <w:rFonts w:ascii="Times New Roman" w:eastAsiaTheme="minorEastAsia" w:hAnsi="Times New Roman"/>
      <w:lang w:val="en-GB" w:eastAsia="en-US"/>
    </w:rPr>
  </w:style>
  <w:style w:type="paragraph" w:styleId="List3">
    <w:name w:val="List 3"/>
    <w:basedOn w:val="Normal"/>
    <w:rsid w:val="00C874C7"/>
    <w:pPr>
      <w:ind w:leftChars="400" w:left="100" w:hangingChars="200" w:hanging="200"/>
      <w:contextualSpacing/>
    </w:pPr>
  </w:style>
  <w:style w:type="paragraph" w:styleId="List4">
    <w:name w:val="List 4"/>
    <w:basedOn w:val="Normal"/>
    <w:rsid w:val="00C874C7"/>
    <w:pPr>
      <w:ind w:leftChars="600" w:left="100" w:hangingChars="200" w:hanging="200"/>
      <w:contextualSpacing/>
    </w:pPr>
  </w:style>
  <w:style w:type="paragraph" w:customStyle="1" w:styleId="EditorsNote">
    <w:name w:val="Editor's Note"/>
    <w:basedOn w:val="NO"/>
    <w:link w:val="EditorsNoteChar"/>
    <w:qFormat/>
    <w:rsid w:val="003633B5"/>
    <w:pPr>
      <w:overflowPunct w:val="0"/>
      <w:autoSpaceDE w:val="0"/>
      <w:autoSpaceDN w:val="0"/>
      <w:adjustRightInd w:val="0"/>
      <w:spacing w:line="240" w:lineRule="auto"/>
      <w:textAlignment w:val="baseline"/>
    </w:pPr>
    <w:rPr>
      <w:rFonts w:eastAsia="Times New Roman"/>
      <w:color w:val="FF0000"/>
      <w:lang w:eastAsia="ja-JP"/>
    </w:rPr>
  </w:style>
  <w:style w:type="character" w:customStyle="1" w:styleId="EditorsNoteChar">
    <w:name w:val="Editor's Note Char"/>
    <w:aliases w:val="EN Char"/>
    <w:link w:val="EditorsNote"/>
    <w:qFormat/>
    <w:rsid w:val="003633B5"/>
    <w:rPr>
      <w:rFonts w:ascii="Times New Roman" w:eastAsia="Times New Roman" w:hAnsi="Times New Roman"/>
      <w:color w:val="FF0000"/>
      <w:lang w:val="en-GB" w:eastAsia="ja-JP"/>
    </w:rPr>
  </w:style>
  <w:style w:type="paragraph" w:customStyle="1" w:styleId="Observation">
    <w:name w:val="Observation"/>
    <w:basedOn w:val="Normal"/>
    <w:qFormat/>
    <w:rsid w:val="005A7387"/>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B3Char2">
    <w:name w:val="B3 Char2"/>
    <w:qFormat/>
    <w:rsid w:val="0019095C"/>
    <w:rPr>
      <w:rFonts w:eastAsia="Times New Roman"/>
      <w:lang w:val="en-GB" w:eastAsia="ja-JP"/>
    </w:rPr>
  </w:style>
  <w:style w:type="paragraph" w:customStyle="1" w:styleId="B5">
    <w:name w:val="B5"/>
    <w:basedOn w:val="List5"/>
    <w:link w:val="B5Char"/>
    <w:qFormat/>
    <w:rsid w:val="00B921E0"/>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en-GB" w:eastAsia="ja-JP"/>
    </w:rPr>
  </w:style>
  <w:style w:type="character" w:customStyle="1" w:styleId="B5Char">
    <w:name w:val="B5 Char"/>
    <w:link w:val="B5"/>
    <w:qFormat/>
    <w:rsid w:val="00B921E0"/>
    <w:rPr>
      <w:rFonts w:ascii="Times New Roman" w:eastAsia="Times New Roman" w:hAnsi="Times New Roman"/>
      <w:lang w:val="en-GB" w:eastAsia="ja-JP"/>
    </w:rPr>
  </w:style>
  <w:style w:type="paragraph" w:customStyle="1" w:styleId="B6">
    <w:name w:val="B6"/>
    <w:basedOn w:val="B5"/>
    <w:link w:val="B6Char"/>
    <w:qFormat/>
    <w:rsid w:val="00B921E0"/>
    <w:pPr>
      <w:ind w:left="1985"/>
    </w:pPr>
    <w:rPr>
      <w:lang w:val="en-US"/>
    </w:rPr>
  </w:style>
  <w:style w:type="character" w:customStyle="1" w:styleId="B6Char">
    <w:name w:val="B6 Char"/>
    <w:link w:val="B6"/>
    <w:qFormat/>
    <w:rsid w:val="00B921E0"/>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2B9E8-72CD-49FF-9C60-BC9BFDA5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12</Pages>
  <Words>4519</Words>
  <Characters>25764</Characters>
  <Application>Microsoft Office Word</Application>
  <DocSecurity>0</DocSecurity>
  <Lines>214</Lines>
  <Paragraphs>60</Paragraphs>
  <ScaleCrop>false</ScaleCrop>
  <Company>Microsoft</Company>
  <LinksUpToDate>false</LinksUpToDate>
  <CharactersWithSpaces>30223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vivo(Jing)</cp:lastModifiedBy>
  <cp:revision>97</cp:revision>
  <dcterms:created xsi:type="dcterms:W3CDTF">2022-02-14T02:33:00Z</dcterms:created>
  <dcterms:modified xsi:type="dcterms:W3CDTF">2022-04-25T11:12:00Z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